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736126" w:rsidR="001E41F3" w:rsidRDefault="0036641F">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85B80">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BE2735">
        <w:rPr>
          <w:b/>
          <w:i/>
          <w:noProof/>
          <w:sz w:val="28"/>
        </w:rPr>
        <w:t>2706</w:t>
      </w:r>
      <w:ins w:id="1" w:author="Lars" w:date="2021-04-12T15:26:00Z">
        <w:r w:rsidR="00EA17F2">
          <w:rPr>
            <w:b/>
            <w:i/>
            <w:noProof/>
            <w:sz w:val="28"/>
          </w:rPr>
          <w:t>r01</w:t>
        </w:r>
      </w:ins>
    </w:p>
    <w:p w14:paraId="7CB45193" w14:textId="413D8035"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785B80">
        <w:rPr>
          <w:b/>
          <w:noProof/>
          <w:sz w:val="24"/>
        </w:rPr>
        <w:t>March</w:t>
      </w:r>
      <w:r w:rsidR="0036641F">
        <w:rPr>
          <w:b/>
          <w:noProof/>
          <w:sz w:val="24"/>
        </w:rPr>
        <w:t xml:space="preserve"> </w:t>
      </w:r>
      <w:r w:rsidR="00785B80">
        <w:rPr>
          <w:b/>
          <w:noProof/>
          <w:sz w:val="24"/>
        </w:rPr>
        <w:t>1</w:t>
      </w:r>
      <w:r w:rsidR="009E1DD7">
        <w:rPr>
          <w:b/>
          <w:noProof/>
          <w:sz w:val="24"/>
        </w:rPr>
        <w:t>2</w:t>
      </w:r>
      <w:r w:rsidR="0036641F">
        <w:rPr>
          <w:b/>
          <w:noProof/>
          <w:sz w:val="24"/>
        </w:rPr>
        <w:t xml:space="preserve"> – </w:t>
      </w:r>
      <w:r w:rsidR="00785B80">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8A593" w:rsidR="001E41F3" w:rsidRPr="00410371" w:rsidRDefault="00DF4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F62F"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646D0">
              <w:rPr>
                <w:b/>
                <w:noProof/>
                <w:sz w:val="28"/>
              </w:rPr>
              <w:t>7</w:t>
            </w:r>
            <w:r w:rsidR="0036641F">
              <w:rPr>
                <w:b/>
                <w:noProof/>
                <w:sz w:val="28"/>
              </w:rPr>
              <w:t>.</w:t>
            </w:r>
            <w:r w:rsidR="001646D0">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355C9"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804002">
              <w:rPr>
                <w:noProof/>
              </w:rPr>
              <w:t>4</w:t>
            </w:r>
            <w:r w:rsidR="0036641F">
              <w:rPr>
                <w:noProof/>
              </w:rPr>
              <w:t>-</w:t>
            </w:r>
            <w:r w:rsidR="00804002">
              <w:rPr>
                <w:noProof/>
              </w:rPr>
              <w:t>1</w:t>
            </w:r>
            <w:r w:rsidR="009E1DD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A104" w:rsidR="001E41F3" w:rsidRDefault="009E1DD7">
            <w:pPr>
              <w:pStyle w:val="CRCoverPage"/>
              <w:spacing w:after="0"/>
              <w:ind w:left="100"/>
              <w:rPr>
                <w:noProof/>
              </w:rPr>
            </w:pPr>
            <w:r>
              <w:t xml:space="preserve">Intoduction of the new feature where a UE can respond to paging with a </w:t>
            </w:r>
            <w:r w:rsidR="0064368A" w:rsidRPr="00EF4F47">
              <w:rPr>
                <w:noProof/>
              </w:rPr>
              <w:t xml:space="preserve">Reject Paging </w:t>
            </w:r>
            <w:r w:rsidR="0079209A">
              <w:t>I</w:t>
            </w:r>
            <w:r>
              <w:t>ndication.</w:t>
            </w:r>
            <w:r w:rsidR="00E77D38">
              <w:t xml:space="preserve"> </w:t>
            </w:r>
            <w:r w:rsidR="00E77D38">
              <w:rPr>
                <w:noProof/>
                <w:lang w:val="en-US"/>
              </w:rPr>
              <w:t>Resolving the EN in clause 5.3.4.3.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6C2E3AFA" w:rsidR="00E50823" w:rsidRPr="00705C14" w:rsidRDefault="006E28BD" w:rsidP="006E28BD">
            <w:pPr>
              <w:pStyle w:val="CRCoverPage"/>
              <w:rPr>
                <w:noProof/>
              </w:rPr>
            </w:pPr>
            <w:r w:rsidRPr="00705C14">
              <w:rPr>
                <w:noProof/>
              </w:rPr>
              <w:t>Following the Agreements from SA2#143</w:t>
            </w:r>
            <w:r w:rsidR="00E50823" w:rsidRPr="00705C14">
              <w:rPr>
                <w:noProof/>
              </w:rPr>
              <w:t>:</w:t>
            </w:r>
          </w:p>
          <w:p w14:paraId="55A4D172" w14:textId="77777777" w:rsidR="00E50823" w:rsidRPr="00705C14" w:rsidRDefault="00E50823" w:rsidP="00E50823">
            <w:pPr>
              <w:numPr>
                <w:ilvl w:val="0"/>
                <w:numId w:val="1"/>
              </w:numPr>
              <w:spacing w:after="0"/>
              <w:rPr>
                <w:lang w:val="en-US" w:eastAsia="en-GB"/>
              </w:rPr>
            </w:pPr>
            <w:r w:rsidRPr="00705C14">
              <w:rPr>
                <w:i/>
                <w:iCs/>
                <w:lang w:val="en-US" w:eastAsia="en-GB"/>
              </w:rPr>
              <w:t>SR is used for Leaving (from Connected state);</w:t>
            </w:r>
          </w:p>
          <w:p w14:paraId="2F03ED30"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44AF1E0F" w14:textId="77777777" w:rsidR="00E50823" w:rsidRPr="00705C14" w:rsidRDefault="00E50823" w:rsidP="00E50823">
            <w:pPr>
              <w:numPr>
                <w:ilvl w:val="0"/>
                <w:numId w:val="1"/>
              </w:numPr>
              <w:spacing w:after="0"/>
              <w:rPr>
                <w:lang w:val="en-US" w:eastAsia="en-GB"/>
              </w:rPr>
            </w:pPr>
            <w:r w:rsidRPr="00705C14">
              <w:rPr>
                <w:i/>
                <w:iCs/>
                <w:lang w:val="en-US" w:eastAsia="en-GB"/>
              </w:rPr>
              <w:t>SR is used for Busy (from Idle state);</w:t>
            </w:r>
          </w:p>
          <w:p w14:paraId="0D20F434"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Busy indication</w:t>
            </w:r>
          </w:p>
          <w:p w14:paraId="44451EB2" w14:textId="77777777" w:rsidR="00E50823" w:rsidRPr="00705C14" w:rsidRDefault="00E50823" w:rsidP="00E50823">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2AB76829" w14:textId="49B43525" w:rsidR="00E50823" w:rsidRPr="00705C14" w:rsidRDefault="005C3211" w:rsidP="00E50823">
            <w:pPr>
              <w:numPr>
                <w:ilvl w:val="0"/>
                <w:numId w:val="1"/>
              </w:numPr>
              <w:spacing w:after="0"/>
              <w:rPr>
                <w:lang w:val="en-US" w:eastAsia="en-GB"/>
              </w:rPr>
            </w:pPr>
            <w:r w:rsidRPr="00705C14">
              <w:rPr>
                <w:i/>
                <w:iCs/>
                <w:lang w:val="en-US" w:eastAsia="en-GB"/>
              </w:rPr>
              <w:t>SR</w:t>
            </w:r>
            <w:r w:rsidR="00E50823" w:rsidRPr="00705C14">
              <w:rPr>
                <w:i/>
                <w:iCs/>
                <w:lang w:val="en-US" w:eastAsia="en-GB"/>
              </w:rPr>
              <w:t xml:space="preserve"> is used from Idle state to remove restrictions (when PRs are used)</w:t>
            </w:r>
          </w:p>
          <w:p w14:paraId="5923AA09" w14:textId="5A715AC6" w:rsidR="00E50823" w:rsidRPr="00705C14" w:rsidRDefault="005C3211" w:rsidP="00E50823">
            <w:pPr>
              <w:numPr>
                <w:ilvl w:val="1"/>
                <w:numId w:val="1"/>
              </w:numPr>
              <w:spacing w:after="0"/>
              <w:rPr>
                <w:i/>
                <w:iCs/>
                <w:lang w:val="en-US" w:eastAsia="en-GB"/>
              </w:rPr>
            </w:pPr>
            <w:r w:rsidRPr="00705C14">
              <w:rPr>
                <w:i/>
                <w:iCs/>
                <w:lang w:val="en-US" w:eastAsia="en-GB"/>
              </w:rPr>
              <w:t>SR</w:t>
            </w:r>
            <w:r w:rsidR="00E50823" w:rsidRPr="00705C14">
              <w:rPr>
                <w:i/>
                <w:iCs/>
                <w:lang w:val="en-US" w:eastAsia="en-GB"/>
              </w:rPr>
              <w:t xml:space="preserve"> carries a Leaving/Release Request indication</w:t>
            </w:r>
          </w:p>
          <w:p w14:paraId="49D875EB" w14:textId="4D694CAF" w:rsidR="00E50823" w:rsidRDefault="00E50823" w:rsidP="00D674F7">
            <w:pPr>
              <w:pStyle w:val="CRCoverPage"/>
              <w:ind w:left="100"/>
              <w:rPr>
                <w:noProof/>
                <w:lang w:val="en-US"/>
              </w:rPr>
            </w:pPr>
          </w:p>
          <w:p w14:paraId="5BAFBD33" w14:textId="6CD2B1F6" w:rsidR="00FB3876" w:rsidRPr="00D674F7" w:rsidRDefault="00FB3876" w:rsidP="00D674F7">
            <w:pPr>
              <w:pStyle w:val="CRCoverPage"/>
              <w:ind w:left="100"/>
              <w:rPr>
                <w:noProof/>
                <w:lang w:val="en-US"/>
              </w:rPr>
            </w:pPr>
            <w:del w:id="4" w:author="Lars" w:date="2021-04-12T15:26:00Z">
              <w:r w:rsidDel="00EA17F2">
                <w:rPr>
                  <w:noProof/>
                  <w:lang w:val="en-US"/>
                </w:rPr>
                <w:delText>Resolving the EN in clause 5.</w:delText>
              </w:r>
              <w:r w:rsidR="00970B46" w:rsidDel="00EA17F2">
                <w:rPr>
                  <w:noProof/>
                  <w:lang w:val="en-US"/>
                </w:rPr>
                <w:delText xml:space="preserve">3.4.3. </w:delText>
              </w:r>
              <w:r w:rsidR="00DD7DB8" w:rsidDel="00EA17F2">
                <w:rPr>
                  <w:noProof/>
                  <w:lang w:val="en-US"/>
                </w:rPr>
                <w:delText>There is no clear benefit to always send the paging resprictions</w:delText>
              </w:r>
              <w:r w:rsidR="001969E7" w:rsidDel="00EA17F2">
                <w:rPr>
                  <w:noProof/>
                  <w:lang w:val="en-US"/>
                </w:rPr>
                <w:delText>,</w:delText>
              </w:r>
              <w:r w:rsidR="00DD7DB8" w:rsidDel="00EA17F2">
                <w:rPr>
                  <w:noProof/>
                  <w:lang w:val="en-US"/>
                </w:rPr>
                <w:delText xml:space="preserve"> </w:delText>
              </w:r>
              <w:r w:rsidR="003903D9" w:rsidDel="00EA17F2">
                <w:rPr>
                  <w:noProof/>
                  <w:lang w:val="en-US"/>
                </w:rPr>
                <w:delText>when includ</w:delText>
              </w:r>
              <w:r w:rsidR="003908BE" w:rsidDel="00EA17F2">
                <w:rPr>
                  <w:noProof/>
                  <w:lang w:val="en-US"/>
                </w:rPr>
                <w:delText xml:space="preserve">ed together with either the </w:delText>
              </w:r>
              <w:r w:rsidR="00D31229" w:rsidDel="00EA17F2">
                <w:rPr>
                  <w:noProof/>
                  <w:lang w:val="en-US"/>
                </w:rPr>
                <w:delText>Release</w:delText>
              </w:r>
              <w:r w:rsidR="003908BE" w:rsidDel="00EA17F2">
                <w:rPr>
                  <w:noProof/>
                  <w:lang w:val="en-US"/>
                </w:rPr>
                <w:delText xml:space="preserve"> indication or the Reject paging </w:delText>
              </w:r>
              <w:r w:rsidR="001969E7" w:rsidDel="00EA17F2">
                <w:rPr>
                  <w:noProof/>
                  <w:lang w:val="en-US"/>
                </w:rPr>
                <w:delText xml:space="preserve">indication, </w:delText>
              </w:r>
              <w:r w:rsidR="00DD7DB8" w:rsidDel="00EA17F2">
                <w:rPr>
                  <w:noProof/>
                  <w:lang w:val="en-US"/>
                </w:rPr>
                <w:delText>to the SGW</w:delText>
              </w:r>
              <w:r w:rsidR="00AE0E62" w:rsidDel="00EA17F2">
                <w:rPr>
                  <w:noProof/>
                  <w:lang w:val="en-US"/>
                </w:rPr>
                <w:delText xml:space="preserve"> and im</w:delText>
              </w:r>
              <w:r w:rsidR="00D31229" w:rsidDel="00EA17F2">
                <w:rPr>
                  <w:noProof/>
                  <w:lang w:val="en-US"/>
                </w:rPr>
                <w:delText>p</w:delText>
              </w:r>
              <w:r w:rsidR="00AE0E62" w:rsidDel="00EA17F2">
                <w:rPr>
                  <w:noProof/>
                  <w:lang w:val="en-US"/>
                </w:rPr>
                <w:delText>acting the SGW functionality</w:delText>
              </w:r>
              <w:r w:rsidR="000E2253" w:rsidDel="00EA17F2">
                <w:rPr>
                  <w:noProof/>
                  <w:lang w:val="en-US"/>
                </w:rPr>
                <w:delText>. Allowing paging restrictions together with the reject paging indication</w:delText>
              </w:r>
              <w:r w:rsidR="0075417F" w:rsidDel="00EA17F2">
                <w:rPr>
                  <w:noProof/>
                  <w:lang w:val="en-US"/>
                </w:rPr>
                <w:delText xml:space="preserve">, </w:delText>
              </w:r>
              <w:r w:rsidR="00FD0A38" w:rsidDel="00EA17F2">
                <w:rPr>
                  <w:noProof/>
                  <w:lang w:val="en-US"/>
                </w:rPr>
                <w:delText>a</w:delText>
              </w:r>
              <w:r w:rsidR="00D31229" w:rsidDel="00EA17F2">
                <w:rPr>
                  <w:noProof/>
                  <w:lang w:val="en-US"/>
                </w:rPr>
                <w:delText>nd</w:delText>
              </w:r>
              <w:r w:rsidR="00FD0A38" w:rsidDel="00EA17F2">
                <w:rPr>
                  <w:noProof/>
                  <w:lang w:val="en-US"/>
                </w:rPr>
                <w:delText xml:space="preserve"> storing </w:delText>
              </w:r>
              <w:r w:rsidR="001D6BFE" w:rsidDel="00EA17F2">
                <w:rPr>
                  <w:noProof/>
                  <w:lang w:val="en-US"/>
                </w:rPr>
                <w:delText xml:space="preserve">them in the MME is enough and the UE shall be released </w:delText>
              </w:r>
              <w:r w:rsidR="003C6275" w:rsidDel="00EA17F2">
                <w:rPr>
                  <w:noProof/>
                  <w:lang w:val="en-US"/>
                </w:rPr>
                <w:delText>immediately</w:delText>
              </w:r>
            </w:del>
            <w:r w:rsidR="003C6275">
              <w:rPr>
                <w:noProof/>
                <w:lang w:val="en-US"/>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E17F" w14:textId="77777777" w:rsidR="00531BEB"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r w:rsidR="00A81E9B">
              <w:rPr>
                <w:noProof/>
              </w:rPr>
              <w:t xml:space="preserve"> </w:t>
            </w:r>
          </w:p>
          <w:p w14:paraId="5C4BEB44" w14:textId="094812EE" w:rsidR="001E41F3" w:rsidRDefault="00531BEB">
            <w:pPr>
              <w:pStyle w:val="CRCoverPage"/>
              <w:spacing w:after="0"/>
              <w:ind w:left="100"/>
              <w:rPr>
                <w:noProof/>
              </w:rPr>
            </w:pPr>
            <w:r>
              <w:rPr>
                <w:noProof/>
              </w:rPr>
              <w:t>T</w:t>
            </w:r>
            <w:r w:rsidR="00A81E9B">
              <w:rPr>
                <w:noProof/>
              </w:rPr>
              <w:t>he SGW functionality will be impacted when it can be avoided</w:t>
            </w:r>
            <w:r w:rsidR="00A77BB6">
              <w:rPr>
                <w:noProof/>
              </w:rPr>
              <w:t xml:space="preserve"> without any negative impact.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5" w:name="_Toc19105783"/>
      <w:bookmarkStart w:id="6" w:name="_Toc27821199"/>
    </w:p>
    <w:p w14:paraId="7224F92C" w14:textId="77777777" w:rsidR="00DF4099" w:rsidRPr="00990165" w:rsidRDefault="00DF4099" w:rsidP="00DF4099">
      <w:pPr>
        <w:pStyle w:val="3"/>
      </w:pPr>
      <w:bookmarkStart w:id="7" w:name="_Toc68011524"/>
      <w:bookmarkStart w:id="8" w:name="_Toc19171953"/>
      <w:bookmarkStart w:id="9" w:name="_Toc27844244"/>
      <w:bookmarkStart w:id="10" w:name="_Toc36134402"/>
      <w:bookmarkStart w:id="11" w:name="_Toc45176085"/>
      <w:bookmarkStart w:id="12" w:name="_Toc51762115"/>
      <w:bookmarkStart w:id="13" w:name="_Toc51762600"/>
      <w:bookmarkStart w:id="14" w:name="_Toc51763083"/>
      <w:bookmarkStart w:id="15" w:name="_Toc59093295"/>
      <w:bookmarkStart w:id="16" w:name="_Toc19171954"/>
      <w:bookmarkStart w:id="17" w:name="_Toc27844245"/>
      <w:bookmarkStart w:id="18" w:name="_Toc36134403"/>
      <w:bookmarkStart w:id="19" w:name="_Toc45176086"/>
      <w:bookmarkStart w:id="20" w:name="_Toc51762116"/>
      <w:bookmarkStart w:id="21" w:name="_Toc51762601"/>
      <w:bookmarkStart w:id="22" w:name="_Toc51763084"/>
      <w:bookmarkStart w:id="23" w:name="_Toc59093296"/>
      <w:bookmarkStart w:id="24" w:name="_Toc19171956"/>
      <w:bookmarkStart w:id="25" w:name="_Toc27844247"/>
      <w:bookmarkStart w:id="26" w:name="_Toc36134405"/>
      <w:bookmarkStart w:id="27" w:name="_Toc45176088"/>
      <w:bookmarkStart w:id="28" w:name="_Toc51762118"/>
      <w:bookmarkStart w:id="29" w:name="_Toc51762603"/>
      <w:bookmarkStart w:id="30" w:name="_Toc51763086"/>
      <w:bookmarkStart w:id="31" w:name="_Toc59093298"/>
      <w:bookmarkStart w:id="32" w:name="_Toc20203940"/>
      <w:bookmarkStart w:id="33" w:name="_Toc27894625"/>
      <w:bookmarkStart w:id="34" w:name="_Toc36191692"/>
      <w:bookmarkStart w:id="35" w:name="_Toc45192778"/>
      <w:bookmarkStart w:id="36" w:name="_Toc47592410"/>
      <w:bookmarkStart w:id="37" w:name="_Toc51834491"/>
      <w:bookmarkStart w:id="38" w:name="_Toc59100317"/>
      <w:bookmarkStart w:id="39" w:name="_Toc19105715"/>
      <w:bookmarkStart w:id="40" w:name="_Toc27821131"/>
      <w:bookmarkStart w:id="41" w:name="_Toc36124470"/>
      <w:bookmarkStart w:id="42" w:name="_Toc36124910"/>
      <w:bookmarkStart w:id="43" w:name="_Toc36125069"/>
      <w:bookmarkStart w:id="44" w:name="_Toc45009374"/>
      <w:r w:rsidRPr="00990165">
        <w:t>5.3.4</w:t>
      </w:r>
      <w:r w:rsidRPr="00990165">
        <w:tab/>
        <w:t>Service Request procedures</w:t>
      </w:r>
      <w:bookmarkEnd w:id="7"/>
    </w:p>
    <w:p w14:paraId="0F77F7E9" w14:textId="77777777" w:rsidR="00DF4099" w:rsidRPr="00990165" w:rsidRDefault="00DF4099" w:rsidP="00DF4099">
      <w:pPr>
        <w:pStyle w:val="4"/>
      </w:pPr>
      <w:bookmarkStart w:id="45" w:name="_Toc68011525"/>
      <w:r w:rsidRPr="00990165">
        <w:t>5.3.4.1</w:t>
      </w:r>
      <w:r w:rsidRPr="00990165">
        <w:tab/>
        <w:t>UE triggered Service Request</w:t>
      </w:r>
      <w:bookmarkEnd w:id="45"/>
    </w:p>
    <w:bookmarkStart w:id="46" w:name="_MON_1316242081"/>
    <w:bookmarkEnd w:id="46"/>
    <w:p w14:paraId="086E60EB" w14:textId="77777777" w:rsidR="00DF4099" w:rsidRPr="00990165" w:rsidRDefault="00606D11" w:rsidP="00DF4099">
      <w:pPr>
        <w:pStyle w:val="TH"/>
      </w:pPr>
      <w:r w:rsidRPr="00990165">
        <w:object w:dxaOrig="9315" w:dyaOrig="6105" w14:anchorId="100D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305.3pt" o:ole="">
            <v:imagedata r:id="rId15" o:title=""/>
          </v:shape>
          <o:OLEObject Type="Embed" ProgID="Word.Picture.8" ShapeID="_x0000_i1025" DrawAspect="Content" ObjectID="_1679933010" r:id="rId16"/>
        </w:object>
      </w:r>
    </w:p>
    <w:p w14:paraId="0D88BE7D" w14:textId="77777777" w:rsidR="00DF4099" w:rsidRPr="00990165" w:rsidRDefault="00DF4099" w:rsidP="00DF4099">
      <w:pPr>
        <w:pStyle w:val="TF"/>
      </w:pPr>
      <w:r w:rsidRPr="00990165">
        <w:t>Figure 5.3.4.1-1: UE triggered Service Request procedure</w:t>
      </w:r>
    </w:p>
    <w:p w14:paraId="52006DD8" w14:textId="77777777" w:rsidR="00DF4099" w:rsidRDefault="00DF4099" w:rsidP="00DF4099">
      <w:r w:rsidRPr="00990165">
        <w:t>The Service Request procedure in this clause</w:t>
      </w:r>
      <w:r>
        <w:t xml:space="preserve"> </w:t>
      </w:r>
      <w:r w:rsidRPr="00990165">
        <w:t>is triggered by the UE in</w:t>
      </w:r>
      <w:r>
        <w:t>:</w:t>
      </w:r>
    </w:p>
    <w:p w14:paraId="7582C64A" w14:textId="77777777" w:rsidR="00DF4099" w:rsidRPr="00990165" w:rsidRDefault="00DF4099" w:rsidP="00DF4099">
      <w:pPr>
        <w:pStyle w:val="B1"/>
      </w:pPr>
      <w:r>
        <w:t>a)</w:t>
      </w:r>
      <w:r>
        <w:tab/>
      </w:r>
      <w:r w:rsidRPr="00990165">
        <w:t>ECM-IDLE stat</w:t>
      </w:r>
      <w:r>
        <w:t xml:space="preserve">e </w:t>
      </w:r>
      <w:r w:rsidRPr="00990165">
        <w:t>to establish user plane radio bearers for the UE</w:t>
      </w:r>
      <w:r>
        <w:t>;</w:t>
      </w:r>
    </w:p>
    <w:p w14:paraId="34FE0862" w14:textId="77777777" w:rsidR="00DF4099" w:rsidRPr="00990165" w:rsidRDefault="00DF4099" w:rsidP="00DF4099">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1094690D" w14:textId="77777777" w:rsidR="00DF4099" w:rsidRDefault="00DF4099" w:rsidP="00DF4099">
      <w:pPr>
        <w:pStyle w:val="B1"/>
      </w:pPr>
      <w:r>
        <w:t>c)</w:t>
      </w:r>
      <w:r>
        <w:tab/>
        <w:t>ECM-CONNECTED state to request, when in MUSIM mode, release of the UE connection, stop of any data transmission, discard of any pending data and, optionally, paging restriction; or</w:t>
      </w:r>
    </w:p>
    <w:p w14:paraId="288EDC35" w14:textId="0270D7B2" w:rsidR="00DF4099" w:rsidRDefault="00DF4099" w:rsidP="00DF4099">
      <w:pPr>
        <w:pStyle w:val="B1"/>
        <w:rPr>
          <w:ins w:id="47" w:author="Nord, Lars" w:date="2021-04-06T10:30:00Z"/>
        </w:rPr>
      </w:pPr>
      <w:r>
        <w:t>d)</w:t>
      </w:r>
      <w:r>
        <w:tab/>
        <w:t>ECM-IDLE state to request, when in MUSIM mode, to remove the paging restriction.</w:t>
      </w:r>
    </w:p>
    <w:p w14:paraId="3E0F846E" w14:textId="7A42A7FF" w:rsidR="00D86D72" w:rsidRDefault="00D86D72" w:rsidP="00D86D72">
      <w:pPr>
        <w:pStyle w:val="B1"/>
      </w:pPr>
      <w:ins w:id="48" w:author="Nord, Lars" w:date="2021-04-06T10:30:00Z">
        <w:r>
          <w:lastRenderedPageBreak/>
          <w:t>e)</w:t>
        </w:r>
        <w:r>
          <w:tab/>
          <w:t>ECM-IDLE state,</w:t>
        </w:r>
        <w:r w:rsidRPr="00FC0861">
          <w:t xml:space="preserve"> </w:t>
        </w:r>
        <w:r>
          <w:t xml:space="preserve">when in MUSIM mode, </w:t>
        </w:r>
        <w:r w:rsidRPr="00FC0861">
          <w:t xml:space="preserve">responding to paging with a </w:t>
        </w:r>
        <w:r w:rsidRPr="00FC0861">
          <w:rPr>
            <w:noProof/>
          </w:rPr>
          <w:t xml:space="preserve">Reject Paging </w:t>
        </w:r>
        <w:r w:rsidRPr="00FC0861">
          <w:t xml:space="preserve">Indication that indicates that </w:t>
        </w:r>
      </w:ins>
      <w:ins w:id="49" w:author="r04" w:date="2021-04-13T16:32:00Z">
        <w:r w:rsidR="003F12B5">
          <w:t xml:space="preserve">S1 connection </w:t>
        </w:r>
      </w:ins>
      <w:ins w:id="50" w:author="r04" w:date="2021-04-13T16:33:00Z">
        <w:r w:rsidR="003F12B5">
          <w:t xml:space="preserve">shall be released and </w:t>
        </w:r>
      </w:ins>
      <w:ins w:id="51" w:author="Nord, Lars" w:date="2021-04-06T10:30:00Z">
        <w:r w:rsidRPr="00FC0861">
          <w:t>no user plane radio bearers shall be established</w:t>
        </w:r>
      </w:ins>
      <w:ins w:id="52" w:author="r04" w:date="2021-04-13T16:33:00Z">
        <w:r w:rsidR="003F12B5">
          <w:t>.</w:t>
        </w:r>
      </w:ins>
      <w:ins w:id="53" w:author="Nord, Lars" w:date="2021-04-06T10:30:00Z">
        <w:r w:rsidRPr="00FC0861">
          <w:t xml:space="preserve"> </w:t>
        </w:r>
        <w:del w:id="54" w:author="r04" w:date="2021-04-13T16:33:00Z">
          <w:r w:rsidR="003F12B5" w:rsidRPr="00FC0861" w:rsidDel="003F12B5">
            <w:delText>A</w:delText>
          </w:r>
          <w:r w:rsidRPr="00FC0861" w:rsidDel="003F12B5">
            <w:delText>nd</w:delText>
          </w:r>
        </w:del>
        <w:del w:id="55" w:author="r04" w:date="2021-04-13T16:36:00Z">
          <w:r w:rsidRPr="00FC0861" w:rsidDel="003F12B5">
            <w:delText xml:space="preserve"> </w:delText>
          </w:r>
        </w:del>
      </w:ins>
      <w:ins w:id="56" w:author="r04" w:date="2021-04-13T16:36:00Z">
        <w:r w:rsidR="003F12B5">
          <w:t xml:space="preserve">The UE </w:t>
        </w:r>
      </w:ins>
      <w:ins w:id="57" w:author="Nord, Lars" w:date="2021-04-06T10:30:00Z">
        <w:r w:rsidRPr="00FC0861">
          <w:t>optionally provid</w:t>
        </w:r>
      </w:ins>
      <w:ins w:id="58" w:author="r04" w:date="2021-04-13T16:36:00Z">
        <w:r w:rsidR="003F12B5">
          <w:t>es</w:t>
        </w:r>
      </w:ins>
      <w:ins w:id="59" w:author="Nord, Lars" w:date="2021-04-06T10:30:00Z">
        <w:del w:id="60" w:author="r04" w:date="2021-04-13T16:36:00Z">
          <w:r w:rsidRPr="00FC0861" w:rsidDel="003F12B5">
            <w:delText>ing</w:delText>
          </w:r>
        </w:del>
      </w:ins>
      <w:ins w:id="61" w:author="r04" w:date="2021-04-13T16:36:00Z">
        <w:r w:rsidR="003F12B5">
          <w:t xml:space="preserve"> the</w:t>
        </w:r>
      </w:ins>
      <w:ins w:id="62" w:author="Nord, Lars" w:date="2021-04-06T10:30:00Z">
        <w:r w:rsidRPr="00FC0861">
          <w:t xml:space="preserve"> Paging Restriction Information</w:t>
        </w:r>
        <w:r>
          <w:t>.</w:t>
        </w:r>
      </w:ins>
    </w:p>
    <w:p w14:paraId="0BA2B7D9" w14:textId="77777777" w:rsidR="00DF4099" w:rsidRDefault="00DF4099" w:rsidP="00DF4099">
      <w:pPr>
        <w:pStyle w:val="NO"/>
        <w:rPr>
          <w:ins w:id="63" w:author="r04" w:date="2021-04-13T16:34:00Z"/>
        </w:rPr>
      </w:pPr>
      <w:r>
        <w:t>NOTE 1:</w:t>
      </w:r>
      <w:r>
        <w:tab/>
        <w:t>It is not expected that UE in MUSIM mode will execute UE triggered service request procedure with Leaving/Release Request indication if regulatory prioritized services (e.g. emergency service, emergency callback waiting) are ongoing.</w:t>
      </w:r>
    </w:p>
    <w:p w14:paraId="1BAC6747" w14:textId="1E9317C1" w:rsidR="003F12B5" w:rsidRDefault="003F12B5" w:rsidP="00DF4099">
      <w:pPr>
        <w:pStyle w:val="NO"/>
      </w:pPr>
      <w:ins w:id="64" w:author="r04" w:date="2021-04-13T16:34:00Z">
        <w:r>
          <w:t>NOTE 2:</w:t>
        </w:r>
        <w:r>
          <w:tab/>
        </w:r>
      </w:ins>
      <w:ins w:id="65" w:author="r04" w:date="2021-04-13T17:03:00Z">
        <w:r w:rsidR="00BE6C50">
          <w:t>I</w:t>
        </w:r>
      </w:ins>
      <w:ins w:id="66" w:author="r04" w:date="2021-04-13T16:34:00Z">
        <w:r>
          <w:t xml:space="preserve">t is up to stage 3 to decide the </w:t>
        </w:r>
        <w:r w:rsidRPr="00FC0861">
          <w:rPr>
            <w:noProof/>
          </w:rPr>
          <w:t xml:space="preserve">Reject Paging </w:t>
        </w:r>
        <w:r w:rsidRPr="00FC0861">
          <w:t>Indicatio</w:t>
        </w:r>
        <w:r>
          <w:t xml:space="preserve">n and </w:t>
        </w:r>
      </w:ins>
      <w:ins w:id="67" w:author="r04" w:date="2021-04-13T16:37:00Z">
        <w:r>
          <w:t xml:space="preserve">Release Indicaiton </w:t>
        </w:r>
      </w:ins>
      <w:ins w:id="68" w:author="r04" w:date="2021-04-13T16:43:00Z">
        <w:r>
          <w:t xml:space="preserve">are </w:t>
        </w:r>
      </w:ins>
      <w:ins w:id="69" w:author="r04" w:date="2021-04-13T16:44:00Z">
        <w:r>
          <w:t xml:space="preserve">single or </w:t>
        </w:r>
      </w:ins>
      <w:ins w:id="70" w:author="r04" w:date="2021-04-13T16:43:00Z">
        <w:r>
          <w:t>separate indi</w:t>
        </w:r>
      </w:ins>
      <w:ins w:id="71" w:author="r04" w:date="2021-04-13T16:44:00Z">
        <w:r>
          <w:t>cations</w:t>
        </w:r>
      </w:ins>
    </w:p>
    <w:p w14:paraId="7C73A418" w14:textId="3B2AFF67" w:rsidR="00DF4099" w:rsidRPr="00990165" w:rsidRDefault="00DF4099" w:rsidP="00DF4099">
      <w:pPr>
        <w:pStyle w:val="NO"/>
      </w:pPr>
      <w:r w:rsidRPr="00990165">
        <w:t>NOTE </w:t>
      </w:r>
      <w:del w:id="72" w:author="r04" w:date="2021-04-13T16:35:00Z">
        <w:r w:rsidDel="003F12B5">
          <w:delText>2</w:delText>
        </w:r>
      </w:del>
      <w:ins w:id="73" w:author="r04" w:date="2021-04-13T16:35:00Z">
        <w:r w:rsidR="003F12B5">
          <w:t>3</w:t>
        </w:r>
      </w:ins>
      <w:r w:rsidRPr="00990165">
        <w:t>:</w:t>
      </w:r>
      <w:r w:rsidRPr="00990165">
        <w:tab/>
        <w:t>For a PMIP-based S5/S8, procedure steps (A) are defined in TS</w:t>
      </w:r>
      <w:r>
        <w:t> </w:t>
      </w:r>
      <w:r w:rsidRPr="00990165">
        <w:t>23.402</w:t>
      </w:r>
      <w:r>
        <w:t> </w:t>
      </w:r>
      <w:r w:rsidRPr="00990165">
        <w:t>[2]. Steps 9 and 11 concern GTP-based S5/S8.</w:t>
      </w:r>
    </w:p>
    <w:p w14:paraId="7B6B299F" w14:textId="77777777" w:rsidR="00DF4099" w:rsidRPr="00990165" w:rsidRDefault="00DF4099" w:rsidP="00DF409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928B12C" w14:textId="77777777" w:rsidR="00DF4099" w:rsidRDefault="00DF4099" w:rsidP="00DF4099">
      <w:pPr>
        <w:pStyle w:val="B1"/>
      </w:pPr>
      <w:r>
        <w:tab/>
        <w:t>The UE in MUSIM mode and ECM-CONNECTED state may include the Leaving/Release Request indication and optionally paging restriction information in the Service Request message, if the UE intends to return to ECM-IDLE state.</w:t>
      </w:r>
    </w:p>
    <w:p w14:paraId="0921BAEE" w14:textId="77777777" w:rsidR="00DF4099" w:rsidRPr="00990165" w:rsidRDefault="00DF4099" w:rsidP="00DF4099">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0CFD0C" w14:textId="77777777" w:rsidR="00DF4099" w:rsidRPr="00990165" w:rsidRDefault="00DF4099" w:rsidP="00DF409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354A53B" w14:textId="77777777" w:rsidR="00DF4099" w:rsidRPr="00990165" w:rsidRDefault="00DF4099" w:rsidP="00DF409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1538340" w14:textId="77777777" w:rsidR="00DF4099" w:rsidRPr="00990165" w:rsidRDefault="00DF4099" w:rsidP="00DF409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DF1EA5" w14:textId="77777777" w:rsidR="00DF4099" w:rsidRPr="00990165" w:rsidRDefault="00DF4099" w:rsidP="00DF4099">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9A77C1B" w14:textId="77777777" w:rsidR="00DF4099" w:rsidRPr="00990165" w:rsidRDefault="00DF4099" w:rsidP="00DF4099">
      <w:pPr>
        <w:pStyle w:val="B1"/>
      </w:pPr>
      <w:r w:rsidRPr="00990165">
        <w:tab/>
        <w:t xml:space="preserve">To assist Location Services, the </w:t>
      </w:r>
      <w:r w:rsidRPr="00AD079E">
        <w:rPr>
          <w:noProof/>
        </w:rPr>
        <w:t>eNodeB</w:t>
      </w:r>
      <w:r w:rsidRPr="00990165">
        <w:t xml:space="preserve"> indicates the UE's Coverage Level to the MME.</w:t>
      </w:r>
    </w:p>
    <w:p w14:paraId="4950DB52" w14:textId="77777777" w:rsidR="00DF4099" w:rsidRDefault="00DF4099" w:rsidP="00DF409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FAA584" w14:textId="77777777" w:rsidR="00DF4099" w:rsidRDefault="00DF4099" w:rsidP="00DF4099">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53AC92CB" w14:textId="5909FBBA" w:rsidR="00DF4099" w:rsidRDefault="00DF4099" w:rsidP="00DF4099">
      <w:pPr>
        <w:pStyle w:val="B1"/>
      </w:pPr>
      <w:r>
        <w:tab/>
        <w:t>If the Service Request message includes a Leaving/Release Request indication</w:t>
      </w:r>
      <w:ins w:id="74" w:author="r10" w:date="2021-04-14T18:47:00Z">
        <w:r w:rsidR="000A25CE">
          <w:t xml:space="preserve"> or </w:t>
        </w:r>
        <w:r w:rsidR="000A25CE" w:rsidRPr="00FC0861">
          <w:rPr>
            <w:noProof/>
          </w:rPr>
          <w:t xml:space="preserve">Reject Paging </w:t>
        </w:r>
        <w:r w:rsidR="000A25CE" w:rsidRPr="00FC0861">
          <w:t>Indicatio</w:t>
        </w:r>
        <w:r w:rsidR="000A25CE">
          <w:t>n</w:t>
        </w:r>
      </w:ins>
      <w:r>
        <w:t>, then:</w:t>
      </w:r>
    </w:p>
    <w:p w14:paraId="1E88476C" w14:textId="77777777" w:rsidR="00DF4099" w:rsidRDefault="00DF4099" w:rsidP="00DF4099">
      <w:pPr>
        <w:pStyle w:val="B2"/>
      </w:pPr>
      <w:r>
        <w:lastRenderedPageBreak/>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6D28AD42" w14:textId="2FA8A25B" w:rsidR="00DF4099" w:rsidRDefault="00DF4099" w:rsidP="00DF4099">
      <w:pPr>
        <w:pStyle w:val="B2"/>
      </w:pPr>
      <w:r>
        <w:t>-</w:t>
      </w:r>
      <w:r>
        <w:tab/>
      </w:r>
      <w:del w:id="75" w:author="r10" w:date="2021-04-14T18:47:00Z">
        <w:r w:rsidDel="000A25CE">
          <w:delText>no S1 bearer is established (steps 4-7 are skipped);</w:delText>
        </w:r>
      </w:del>
    </w:p>
    <w:p w14:paraId="4C8BB191" w14:textId="33E36358" w:rsidR="00DF4099" w:rsidRDefault="00DF4099" w:rsidP="00DF4099">
      <w:pPr>
        <w:pStyle w:val="B2"/>
        <w:rPr>
          <w:ins w:id="76" w:author="Nord, Lars" w:date="2021-04-06T10:31:00Z"/>
        </w:rPr>
      </w:pPr>
      <w:r>
        <w:t>-</w:t>
      </w:r>
      <w:r>
        <w:tab/>
        <w:t>the MME</w:t>
      </w:r>
      <w:ins w:id="77" w:author="r10" w:date="2021-04-14T18:48:00Z">
        <w:r w:rsidR="000A25CE">
          <w:t xml:space="preserve"> provides a release indication to eNB in a S1-AP message</w:t>
        </w:r>
      </w:ins>
      <w:del w:id="78" w:author="r10" w:date="2021-04-14T18:48:00Z">
        <w:r w:rsidDel="000A25CE">
          <w:delText xml:space="preserve"> Triggers the S1 release procedure as described in clause 5.3.5 and no further steps of this procedure are executed</w:delText>
        </w:r>
      </w:del>
      <w:r>
        <w:t>.</w:t>
      </w:r>
    </w:p>
    <w:p w14:paraId="175790F8" w14:textId="22434F50" w:rsidR="00251A78" w:rsidDel="002C6297" w:rsidRDefault="00251A78" w:rsidP="00251A78">
      <w:pPr>
        <w:pStyle w:val="B1"/>
        <w:ind w:firstLine="0"/>
        <w:rPr>
          <w:del w:id="79" w:author="Lars" w:date="2021-04-12T15:27:00Z"/>
        </w:rPr>
      </w:pPr>
      <w:commentRangeStart w:id="80"/>
      <w:ins w:id="81" w:author="Nord, Lars" w:date="2021-04-06T10:31:00Z">
        <w:del w:id="82" w:author="Lars" w:date="2021-04-12T15:27:00Z">
          <w:r w:rsidRPr="00140E21" w:rsidDel="002C6297">
            <w:delText xml:space="preserve">If the </w:delText>
          </w:r>
        </w:del>
      </w:ins>
      <w:commentRangeEnd w:id="80"/>
      <w:r w:rsidR="00F56C03">
        <w:rPr>
          <w:rStyle w:val="ab"/>
        </w:rPr>
        <w:commentReference w:id="80"/>
      </w:r>
      <w:ins w:id="83" w:author="Nord, Lars" w:date="2021-04-06T10:31:00Z">
        <w:del w:id="84" w:author="Lars" w:date="2021-04-12T15:27:00Z">
          <w:r w:rsidRPr="00073FBD" w:rsidDel="002C6297">
            <w:delText xml:space="preserve">procedure was triggered in response to paging and the Service Request message includes a </w:delText>
          </w:r>
          <w:r w:rsidRPr="00073FBD" w:rsidDel="002C6297">
            <w:rPr>
              <w:noProof/>
            </w:rPr>
            <w:delText xml:space="preserve">Reject Paging </w:delText>
          </w:r>
          <w:r w:rsidRPr="00073FBD" w:rsidDel="002C6297">
            <w:delText xml:space="preserve">Indication, the MME 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mation. The MME updates the UE context with any received Paging Restrictions information. The</w:delText>
          </w:r>
          <w:r w:rsidRPr="00073FBD" w:rsidDel="002C6297">
            <w:delText xml:space="preserve"> remaining steps of the Service Request procedure is not performed, and the UE is </w:delText>
          </w:r>
        </w:del>
      </w:ins>
      <w:ins w:id="85" w:author="Nord, Lars" w:date="2021-04-06T10:51:00Z">
        <w:del w:id="86" w:author="Lars" w:date="2021-04-12T15:27:00Z">
          <w:r w:rsidR="00523313" w:rsidDel="002C6297">
            <w:delText>immediately</w:delText>
          </w:r>
          <w:r w:rsidR="00523313" w:rsidRPr="00073FBD" w:rsidDel="002C6297">
            <w:delText xml:space="preserve"> </w:delText>
          </w:r>
        </w:del>
      </w:ins>
      <w:ins w:id="87" w:author="Nord, Lars" w:date="2021-04-06T10:31:00Z">
        <w:del w:id="88" w:author="Lars" w:date="2021-04-12T15:27:00Z">
          <w:r w:rsidRPr="00073FBD" w:rsidDel="002C6297">
            <w:delText>released.</w:delText>
          </w:r>
        </w:del>
      </w:ins>
    </w:p>
    <w:p w14:paraId="2627D36E" w14:textId="77777777" w:rsidR="00DF4099" w:rsidRPr="00990165" w:rsidRDefault="00DF4099" w:rsidP="00DF4099">
      <w:pPr>
        <w:pStyle w:val="B1"/>
      </w:pPr>
      <w:r w:rsidRPr="00990165">
        <w:t>3.</w:t>
      </w:r>
      <w:r w:rsidRPr="00990165">
        <w:tab/>
        <w:t>NAS authentication/security procedures as defined in clause 5.3.10 on "Security function" may be performed.</w:t>
      </w:r>
    </w:p>
    <w:p w14:paraId="60E6EEF0" w14:textId="77777777" w:rsidR="00DF4099" w:rsidRDefault="00DF4099" w:rsidP="00DF4099">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FF575DC" w14:textId="77777777" w:rsidR="002C6297" w:rsidRDefault="00DF4099" w:rsidP="007F2F75">
      <w:pPr>
        <w:pStyle w:val="B1"/>
        <w:rPr>
          <w:ins w:id="89" w:author="Lars" w:date="2021-04-12T15:27:00Z"/>
        </w:rPr>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r w:rsidR="002C6297" w:rsidRPr="002C6297">
        <w:t xml:space="preserve"> </w:t>
      </w:r>
    </w:p>
    <w:p w14:paraId="19F45539" w14:textId="11A2F7A1" w:rsidR="003F12B5" w:rsidDel="000A25CE" w:rsidRDefault="002C6297" w:rsidP="002C6297">
      <w:pPr>
        <w:pStyle w:val="B1"/>
        <w:ind w:firstLine="0"/>
        <w:rPr>
          <w:del w:id="90" w:author="r10" w:date="2021-04-14T18:48:00Z"/>
        </w:rPr>
      </w:pPr>
      <w:ins w:id="91" w:author="Nord, Lars" w:date="2021-04-06T10:31:00Z">
        <w:del w:id="92" w:author="r10" w:date="2021-04-14T18:48:00Z">
          <w:r w:rsidRPr="00140E21" w:rsidDel="000A25CE">
            <w:delText xml:space="preserve">If the </w:delText>
          </w:r>
          <w:r w:rsidRPr="00073FBD" w:rsidDel="000A25CE">
            <w:delText xml:space="preserve">procedure was triggered in response to paging and the Service Request message includes a </w:delText>
          </w:r>
          <w:r w:rsidRPr="00073FBD" w:rsidDel="000A25CE">
            <w:rPr>
              <w:noProof/>
            </w:rPr>
            <w:delText xml:space="preserve">Reject Paging </w:delText>
          </w:r>
          <w:r w:rsidRPr="00073FBD" w:rsidDel="000A25CE">
            <w:delText xml:space="preserve">Indication, the MME sends the NAS signalling including the acknowledgment of the </w:delText>
          </w:r>
          <w:r w:rsidRPr="00073FBD" w:rsidDel="000A25CE">
            <w:rPr>
              <w:noProof/>
            </w:rPr>
            <w:delText xml:space="preserve">Reject Paging </w:delText>
          </w:r>
          <w:r w:rsidRPr="00073FBD" w:rsidDel="000A25CE">
            <w:delText>Indication and the optional Paging Restriction Infor</w:delText>
          </w:r>
          <w:r w:rsidRPr="00251A78" w:rsidDel="000A25CE">
            <w:delText xml:space="preserve">mation. The MME updates the UE context with any received Paging Restrictions information. </w:delText>
          </w:r>
          <w:r w:rsidRPr="003F12B5" w:rsidDel="000A25CE">
            <w:delText xml:space="preserve">The remaining steps of the Service Request procedure is not performed, and the UE is </w:delText>
          </w:r>
        </w:del>
      </w:ins>
      <w:ins w:id="93" w:author="Nord, Lars" w:date="2021-04-06T10:51:00Z">
        <w:del w:id="94" w:author="r10" w:date="2021-04-14T18:48:00Z">
          <w:r w:rsidRPr="003F12B5" w:rsidDel="000A25CE">
            <w:delText xml:space="preserve">immediately </w:delText>
          </w:r>
        </w:del>
      </w:ins>
      <w:ins w:id="95" w:author="Nord, Lars" w:date="2021-04-06T10:31:00Z">
        <w:del w:id="96" w:author="r10" w:date="2021-04-14T18:48:00Z">
          <w:r w:rsidRPr="003F12B5" w:rsidDel="000A25CE">
            <w:delText>released.</w:delText>
          </w:r>
        </w:del>
      </w:ins>
      <w:ins w:id="97" w:author="r04" w:date="2021-04-13T16:47:00Z">
        <w:del w:id="98" w:author="r10" w:date="2021-04-14T18:48:00Z">
          <w:r w:rsidR="003F12B5" w:rsidDel="000A25CE">
            <w:delText xml:space="preserve"> The MME provides a</w:delText>
          </w:r>
          <w:r w:rsidR="000A34AD" w:rsidDel="000A25CE">
            <w:delText xml:space="preserve"> </w:delText>
          </w:r>
        </w:del>
      </w:ins>
      <w:ins w:id="99" w:author="r04" w:date="2021-04-13T16:50:00Z">
        <w:del w:id="100" w:author="r10" w:date="2021-04-14T18:48:00Z">
          <w:r w:rsidR="000A34AD" w:rsidDel="000A25CE">
            <w:delText>r</w:delText>
          </w:r>
        </w:del>
      </w:ins>
      <w:ins w:id="101" w:author="r04" w:date="2021-04-13T16:47:00Z">
        <w:del w:id="102" w:author="r10" w:date="2021-04-14T18:48:00Z">
          <w:r w:rsidR="003F12B5" w:rsidDel="000A25CE">
            <w:delText xml:space="preserve">elease indication to eNB in </w:delText>
          </w:r>
        </w:del>
      </w:ins>
      <w:ins w:id="103" w:author="Lars" w:date="2021-04-13T17:47:00Z">
        <w:del w:id="104" w:author="r10" w:date="2021-04-14T18:48:00Z">
          <w:r w:rsidR="00FA33A5" w:rsidDel="000A25CE">
            <w:delText>a S1</w:delText>
          </w:r>
        </w:del>
      </w:ins>
      <w:ins w:id="105" w:author="Lars" w:date="2021-04-13T17:51:00Z">
        <w:del w:id="106" w:author="r10" w:date="2021-04-14T18:48:00Z">
          <w:r w:rsidR="00E43D48" w:rsidDel="000A25CE">
            <w:delText>-</w:delText>
          </w:r>
        </w:del>
      </w:ins>
      <w:ins w:id="107" w:author="Lars" w:date="2021-04-13T17:47:00Z">
        <w:del w:id="108" w:author="r10" w:date="2021-04-14T18:48:00Z">
          <w:r w:rsidR="00FA33A5" w:rsidDel="000A25CE">
            <w:delText>AP message</w:delText>
          </w:r>
        </w:del>
      </w:ins>
      <w:ins w:id="109" w:author="r04" w:date="2021-04-13T16:47:00Z">
        <w:del w:id="110" w:author="r10" w:date="2021-04-14T18:48:00Z">
          <w:r w:rsidR="003F12B5" w:rsidDel="000A25CE">
            <w:delText>the Initial Con</w:delText>
          </w:r>
        </w:del>
      </w:ins>
      <w:ins w:id="111" w:author="r04" w:date="2021-04-13T16:48:00Z">
        <w:del w:id="112" w:author="r10" w:date="2021-04-14T18:48:00Z">
          <w:r w:rsidR="003F12B5" w:rsidDel="000A25CE">
            <w:delText>ext Setup Request.</w:delText>
          </w:r>
        </w:del>
      </w:ins>
    </w:p>
    <w:p w14:paraId="60E4DD0E" w14:textId="77777777" w:rsidR="00DF4099" w:rsidRPr="00990165" w:rsidRDefault="00DF4099" w:rsidP="00DF4099">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7015E18" w14:textId="77777777" w:rsidR="00DF4099" w:rsidRPr="00990165" w:rsidRDefault="00DF4099" w:rsidP="00DF4099">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1A8389CD" w14:textId="77777777" w:rsidR="00DF4099" w:rsidRPr="00990165" w:rsidRDefault="00DF4099" w:rsidP="00DF409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4A3119" w14:textId="77777777" w:rsidR="00DF4099" w:rsidRPr="00990165" w:rsidRDefault="00DF4099" w:rsidP="00DF4099">
      <w:pPr>
        <w:pStyle w:val="B1"/>
      </w:pPr>
      <w:r w:rsidRPr="00990165">
        <w:tab/>
        <w:t>The MME shall only request to establish Emergency EPS Bearer if the UE is not allowed to access the cell where the UE initiated the service request procedure due to CSG access restriction.</w:t>
      </w:r>
    </w:p>
    <w:p w14:paraId="104A6BB2" w14:textId="77777777" w:rsidR="00DF4099" w:rsidRPr="00990165" w:rsidRDefault="00DF4099" w:rsidP="00DF409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2123674" w14:textId="77777777" w:rsidR="00DF4099" w:rsidRDefault="00DF4099" w:rsidP="00DF4099">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w:t>
      </w:r>
      <w:r>
        <w:lastRenderedPageBreak/>
        <w:t>does not have mapping between the specific UE Radio Capability ID and the UE radio capabilities, it shall use the procedure described in TS 36.413 [36] to retrieve the mapping from the Core Network.</w:t>
      </w:r>
    </w:p>
    <w:p w14:paraId="2A3EB306" w14:textId="1819D0B9" w:rsidR="00953D9E" w:rsidRDefault="00DF4099" w:rsidP="00DF4099">
      <w:pPr>
        <w:pStyle w:val="B1"/>
        <w:rPr>
          <w:ins w:id="113" w:author="r04" w:date="2021-04-13T16:56:00Z"/>
        </w:rPr>
      </w:pPr>
      <w:r w:rsidRPr="00990165">
        <w:t>5.</w:t>
      </w:r>
      <w:r w:rsidRPr="00990165">
        <w:tab/>
      </w:r>
      <w:ins w:id="114" w:author="r04" w:date="2021-04-13T16:56:00Z">
        <w:r w:rsidR="00606D11">
          <w:t xml:space="preserve">If MUSIM mode is supported and a release indication is received from the MME, the eNB </w:t>
        </w:r>
      </w:ins>
      <w:ins w:id="115" w:author="r04" w:date="2021-04-13T16:59:00Z">
        <w:r w:rsidR="00057486">
          <w:t>send</w:t>
        </w:r>
      </w:ins>
      <w:ins w:id="116" w:author="Lars" w:date="2021-04-13T17:53:00Z">
        <w:r w:rsidR="00232159">
          <w:t>s</w:t>
        </w:r>
      </w:ins>
      <w:ins w:id="117" w:author="r04" w:date="2021-04-13T16:59:00Z">
        <w:r w:rsidR="00057486">
          <w:t xml:space="preserve"> RRC message to </w:t>
        </w:r>
      </w:ins>
      <w:ins w:id="118" w:author="r04" w:date="2021-04-13T16:56:00Z">
        <w:r w:rsidR="00606D11">
          <w:t xml:space="preserve">release </w:t>
        </w:r>
        <w:del w:id="119" w:author="Lars" w:date="2021-04-13T17:52:00Z">
          <w:r w:rsidR="00606D11" w:rsidDel="00440E63">
            <w:delText xml:space="preserve">any radio bearers of </w:delText>
          </w:r>
        </w:del>
        <w:r w:rsidR="00606D11">
          <w:t xml:space="preserve">the UE. </w:t>
        </w:r>
      </w:ins>
    </w:p>
    <w:p w14:paraId="5FBFA8C0" w14:textId="225741F6" w:rsidR="00DF4099" w:rsidRDefault="00953D9E" w:rsidP="00DF4099">
      <w:pPr>
        <w:pStyle w:val="B1"/>
        <w:rPr>
          <w:ins w:id="120" w:author="r04" w:date="2021-04-13T16:51:00Z"/>
        </w:rPr>
      </w:pPr>
      <w:ins w:id="121" w:author="r04" w:date="2021-04-13T16:56:00Z">
        <w:r>
          <w:tab/>
        </w:r>
        <w:r w:rsidR="00606D11">
          <w:t xml:space="preserve">Otherwise, </w:t>
        </w:r>
      </w:ins>
      <w:del w:id="122" w:author="r04" w:date="2021-04-13T16:56:00Z">
        <w:r w:rsidR="00DF4099" w:rsidRPr="00990165" w:rsidDel="00606D11">
          <w:delText>T</w:delText>
        </w:r>
      </w:del>
      <w:ins w:id="123" w:author="r04" w:date="2021-04-13T16:56:00Z">
        <w:r w:rsidR="00606D11">
          <w:t>t</w:t>
        </w:r>
      </w:ins>
      <w:r w:rsidR="00DF4099" w:rsidRPr="00990165">
        <w:t xml:space="preserve">he </w:t>
      </w:r>
      <w:r w:rsidR="00DF4099" w:rsidRPr="00AD079E">
        <w:rPr>
          <w:noProof/>
        </w:rPr>
        <w:t>eNodeB</w:t>
      </w:r>
      <w:r w:rsidR="00DF4099" w:rsidRPr="00990165">
        <w:t xml:space="preserve"> performs the radio bearer establishment procedure. The user plane security is established at this step, which is described in detail in TS</w:t>
      </w:r>
      <w:r w:rsidR="00DF4099">
        <w:t> </w:t>
      </w:r>
      <w:r w:rsidR="00DF4099" w:rsidRPr="00990165">
        <w:t>36.300</w:t>
      </w:r>
      <w:r w:rsidR="00DF4099">
        <w:t> </w:t>
      </w:r>
      <w:r w:rsidR="00DF4099"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B497663" w14:textId="17CA83B8" w:rsidR="00606D11" w:rsidRPr="00990165" w:rsidDel="00606D11" w:rsidRDefault="00606D11" w:rsidP="00DF4099">
      <w:pPr>
        <w:pStyle w:val="B1"/>
        <w:rPr>
          <w:del w:id="124" w:author="r04" w:date="2021-04-13T16:55:00Z"/>
        </w:rPr>
      </w:pPr>
    </w:p>
    <w:p w14:paraId="56B9B8D2" w14:textId="77777777" w:rsidR="00DF4099" w:rsidRPr="00990165" w:rsidRDefault="00DF4099" w:rsidP="00DF4099">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4167A3C" w14:textId="58DF7F60" w:rsidR="00057486" w:rsidRDefault="00DF4099" w:rsidP="00DF4099">
      <w:pPr>
        <w:pStyle w:val="B1"/>
        <w:rPr>
          <w:ins w:id="125" w:author="r04" w:date="2021-04-13T16:58:00Z"/>
        </w:rPr>
      </w:pPr>
      <w:r w:rsidRPr="00990165">
        <w:t>7.</w:t>
      </w:r>
      <w:r w:rsidRPr="00990165">
        <w:tab/>
      </w:r>
      <w:ins w:id="126" w:author="r04" w:date="2021-04-13T16:58:00Z">
        <w:r w:rsidR="00057486">
          <w:t xml:space="preserve">If MUSIM mode is supported and a release indication is received from the MME in step 4, the eNB </w:t>
        </w:r>
      </w:ins>
      <w:ins w:id="127" w:author="r04" w:date="2021-04-13T17:00:00Z">
        <w:r w:rsidR="00057486" w:rsidRPr="00990165">
          <w:t xml:space="preserve">sends an S1-AP message </w:t>
        </w:r>
        <w:del w:id="128" w:author="Lars" w:date="2021-04-13T17:51:00Z">
          <w:r w:rsidR="00057486" w:rsidRPr="00990165" w:rsidDel="00E43D48">
            <w:delText>Initial Context Setup Complete</w:delText>
          </w:r>
        </w:del>
      </w:ins>
      <w:ins w:id="129" w:author="r04" w:date="2021-04-13T17:01:00Z">
        <w:del w:id="130" w:author="Lars" w:date="2021-04-13T17:51:00Z">
          <w:r w:rsidR="00BE6C50" w:rsidDel="00E43D48">
            <w:delText>(release comp</w:delText>
          </w:r>
        </w:del>
      </w:ins>
      <w:ins w:id="131" w:author="r04" w:date="2021-04-13T17:02:00Z">
        <w:del w:id="132" w:author="Lars" w:date="2021-04-13T17:51:00Z">
          <w:r w:rsidR="00BE6C50" w:rsidDel="00E43D48">
            <w:delText>lete</w:delText>
          </w:r>
        </w:del>
      </w:ins>
      <w:ins w:id="133" w:author="r04" w:date="2021-04-13T17:01:00Z">
        <w:del w:id="134" w:author="Lars" w:date="2021-04-13T17:51:00Z">
          <w:r w:rsidR="00BE6C50" w:rsidDel="00E43D48">
            <w:delText>)</w:delText>
          </w:r>
        </w:del>
      </w:ins>
      <w:ins w:id="135" w:author="r04" w:date="2021-04-13T17:02:00Z">
        <w:del w:id="136" w:author="Lars" w:date="2021-04-13T17:51:00Z">
          <w:r w:rsidR="00BE6C50" w:rsidDel="00E43D48">
            <w:delText xml:space="preserve"> </w:delText>
          </w:r>
        </w:del>
        <w:r w:rsidR="00BE6C50">
          <w:t>to MME</w:t>
        </w:r>
      </w:ins>
      <w:ins w:id="137" w:author="r04" w:date="2021-04-13T16:58:00Z">
        <w:r w:rsidR="00057486">
          <w:t>.</w:t>
        </w:r>
      </w:ins>
      <w:ins w:id="138" w:author="r04" w:date="2021-04-13T17:02:00Z">
        <w:r w:rsidR="00BE6C50">
          <w:t xml:space="preserve"> The rest o</w:t>
        </w:r>
      </w:ins>
      <w:ins w:id="139" w:author="r04" w:date="2021-04-13T17:03:00Z">
        <w:r w:rsidR="00BE6C50">
          <w:t>f steps are skipped.</w:t>
        </w:r>
      </w:ins>
      <w:ins w:id="140" w:author="r04" w:date="2021-04-13T16:58:00Z">
        <w:r w:rsidR="00057486">
          <w:t xml:space="preserve"> </w:t>
        </w:r>
      </w:ins>
    </w:p>
    <w:p w14:paraId="2DF43FC9" w14:textId="20FB06AF" w:rsidR="00DF4099" w:rsidRPr="00990165" w:rsidRDefault="00057486" w:rsidP="00DF4099">
      <w:pPr>
        <w:pStyle w:val="B1"/>
      </w:pPr>
      <w:ins w:id="141" w:author="r04" w:date="2021-04-13T16:58:00Z">
        <w:r>
          <w:tab/>
        </w:r>
      </w:ins>
      <w:ins w:id="142" w:author="r04" w:date="2021-04-13T17:03:00Z">
        <w:r w:rsidR="00BE6C50">
          <w:t xml:space="preserve">Otherwise, </w:t>
        </w:r>
      </w:ins>
      <w:del w:id="143" w:author="r04" w:date="2021-04-13T17:03:00Z">
        <w:r w:rsidR="00DF4099" w:rsidRPr="00990165" w:rsidDel="00BE6C50">
          <w:delText xml:space="preserve">The </w:delText>
        </w:r>
      </w:del>
      <w:ins w:id="144" w:author="r04" w:date="2021-04-13T17:03:00Z">
        <w:r w:rsidR="00BE6C50">
          <w:t>t</w:t>
        </w:r>
        <w:r w:rsidR="00BE6C50" w:rsidRPr="00990165">
          <w:t xml:space="preserve">he </w:t>
        </w:r>
      </w:ins>
      <w:r w:rsidR="00DF4099" w:rsidRPr="00AD079E">
        <w:rPr>
          <w:noProof/>
        </w:rPr>
        <w:t>eNodeB</w:t>
      </w:r>
      <w:r w:rsidR="00DF4099" w:rsidRPr="00990165">
        <w:t xml:space="preserve"> sends an S1-AP message Initial Context Setup Complete (</w:t>
      </w:r>
      <w:r w:rsidR="00DF4099" w:rsidRPr="00AD079E">
        <w:rPr>
          <w:noProof/>
        </w:rPr>
        <w:t>eNodeB</w:t>
      </w:r>
      <w:r w:rsidR="00DF4099" w:rsidRPr="00990165">
        <w:t xml:space="preserve"> address, List of accepted EPS bearers, List of rejected EPS bearers, S1 TEID(s) (DL)) to the MME. This step is described in detail in TS</w:t>
      </w:r>
      <w:r w:rsidR="00DF4099">
        <w:t> </w:t>
      </w:r>
      <w:r w:rsidR="00DF4099" w:rsidRPr="00990165">
        <w:t>36.300</w:t>
      </w:r>
      <w:r w:rsidR="00DF4099">
        <w:t> </w:t>
      </w:r>
      <w:r w:rsidR="00DF4099" w:rsidRPr="00990165">
        <w:t xml:space="preserve">[5]. If the Correlation ID or SIPTO Correlation ID is included in step 4, the </w:t>
      </w:r>
      <w:r w:rsidR="00DF4099" w:rsidRPr="00AD079E">
        <w:rPr>
          <w:noProof/>
        </w:rPr>
        <w:t>eNodeB</w:t>
      </w:r>
      <w:r w:rsidR="00DF4099" w:rsidRPr="00990165">
        <w:t xml:space="preserve"> shall use the included information to establish a direct user plane path to the L-GW and forward uplink data for Local IP Access or SIPTO at the Local Network with L-GW function collocated with the </w:t>
      </w:r>
      <w:r w:rsidR="00DF4099">
        <w:t>(H)eNB</w:t>
      </w:r>
      <w:r w:rsidR="00DF4099" w:rsidRPr="00990165">
        <w:t xml:space="preserve"> accordingly.</w:t>
      </w:r>
    </w:p>
    <w:p w14:paraId="0E3FC04A" w14:textId="77777777" w:rsidR="00DF4099" w:rsidRDefault="00DF4099" w:rsidP="00DF4099">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EC08830" w14:textId="77777777" w:rsidR="00DF4099" w:rsidRPr="00990165" w:rsidRDefault="00DF4099" w:rsidP="00DF409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B3560D7" w14:textId="77777777" w:rsidR="00DF4099" w:rsidRPr="00990165" w:rsidRDefault="00DF4099" w:rsidP="00DF409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9D11C47" w14:textId="77777777" w:rsidR="00DF4099" w:rsidRPr="00990165" w:rsidRDefault="00DF4099" w:rsidP="00DF409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636B984" w14:textId="77777777" w:rsidR="00DF4099" w:rsidRPr="00990165" w:rsidRDefault="00DF4099" w:rsidP="00DF409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C77E21C" w14:textId="77777777" w:rsidR="00DF4099" w:rsidRPr="00990165" w:rsidRDefault="00DF4099" w:rsidP="00DF4099">
      <w:pPr>
        <w:pStyle w:val="B1"/>
      </w:pPr>
      <w:r w:rsidRPr="00990165">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2A080B" w14:textId="77777777" w:rsidR="00DF4099" w:rsidRPr="00990165" w:rsidRDefault="00DF4099" w:rsidP="00DF409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D83467D" w14:textId="77777777" w:rsidR="00DF4099" w:rsidRPr="00990165" w:rsidRDefault="00DF4099" w:rsidP="00DF409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03427F7" w14:textId="77777777" w:rsidR="00DF4099" w:rsidRPr="00990165" w:rsidRDefault="00DF4099" w:rsidP="00DF4099">
      <w:pPr>
        <w:pStyle w:val="B1"/>
      </w:pPr>
      <w:r w:rsidRPr="00990165">
        <w:tab/>
        <w:t>The PDN GW indicates each use of the RRC establishment cause "MO Exception Data" by the related counter on its CDR.</w:t>
      </w:r>
    </w:p>
    <w:p w14:paraId="5BEE00A0" w14:textId="77777777" w:rsidR="00DF4099" w:rsidRPr="00990165" w:rsidRDefault="00DF4099" w:rsidP="00DF4099">
      <w:pPr>
        <w:pStyle w:val="B1"/>
      </w:pPr>
      <w:r w:rsidRPr="00990165">
        <w:t>11.</w:t>
      </w:r>
      <w:r w:rsidRPr="00990165">
        <w:tab/>
        <w:t>The PDN GW sends the Modify Bearer Response to the Serving GW.</w:t>
      </w:r>
    </w:p>
    <w:p w14:paraId="549AE86B" w14:textId="77777777" w:rsidR="00DF4099" w:rsidRPr="00990165" w:rsidRDefault="00DF4099" w:rsidP="00DF4099">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55D33918" w14:textId="77777777" w:rsidR="00DF4099" w:rsidRPr="00990165" w:rsidRDefault="00DF4099" w:rsidP="00DF4099">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34240F6" w14:textId="77777777" w:rsidR="00DF4099" w:rsidRPr="00990165" w:rsidRDefault="00DF4099" w:rsidP="00DF409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B668CCF" w14:textId="03A50E47" w:rsidR="0061798B" w:rsidRDefault="0061798B" w:rsidP="00D60125">
      <w:pPr>
        <w:pStyle w:val="B1"/>
        <w:ind w:left="0" w:firstLine="0"/>
      </w:pP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66147B03" w14:textId="77777777" w:rsidR="002C5E6E" w:rsidRPr="00990165" w:rsidRDefault="002C5E6E" w:rsidP="002C5E6E">
      <w:pPr>
        <w:pStyle w:val="4"/>
      </w:pPr>
      <w:bookmarkStart w:id="145" w:name="_Toc68011527"/>
      <w:r w:rsidRPr="00990165">
        <w:lastRenderedPageBreak/>
        <w:t>5.3.4.3</w:t>
      </w:r>
      <w:r w:rsidRPr="00990165">
        <w:tab/>
        <w:t>Network Triggered Service Request</w:t>
      </w:r>
      <w:bookmarkEnd w:id="145"/>
    </w:p>
    <w:p w14:paraId="3AC01555" w14:textId="3B291A42" w:rsidR="002C5E6E" w:rsidRPr="00990165" w:rsidRDefault="002C5E6E" w:rsidP="002C5E6E">
      <w:pPr>
        <w:pStyle w:val="TH"/>
      </w:pPr>
      <w:ins w:id="146" w:author="Nord, Lars" w:date="2021-04-06T10:36:00Z">
        <w:r w:rsidRPr="00990165">
          <w:object w:dxaOrig="9195" w:dyaOrig="5635" w14:anchorId="67A17BD1">
            <v:shape id="_x0000_i1026" type="#_x0000_t75" style="width:6in;height:265.4pt" o:ole="">
              <v:imagedata r:id="rId19" o:title=""/>
            </v:shape>
            <o:OLEObject Type="Embed" ProgID="Word.Picture.8" ShapeID="_x0000_i1026" DrawAspect="Content" ObjectID="_1679933011" r:id="rId20"/>
          </w:object>
        </w:r>
      </w:ins>
      <w:del w:id="147" w:author="Nord, Lars" w:date="2021-04-06T10:36:00Z">
        <w:r w:rsidRPr="00990165" w:rsidDel="002C5E6E">
          <w:object w:dxaOrig="9194" w:dyaOrig="5009" w14:anchorId="5981DD52">
            <v:shape id="_x0000_i1027" type="#_x0000_t75" style="width:6in;height:236.1pt" o:ole="">
              <v:imagedata r:id="rId21" o:title=""/>
            </v:shape>
            <o:OLEObject Type="Embed" ProgID="Word.Picture.8" ShapeID="_x0000_i1027" DrawAspect="Content" ObjectID="_1679933012" r:id="rId22"/>
          </w:object>
        </w:r>
      </w:del>
    </w:p>
    <w:p w14:paraId="75FF1F4A" w14:textId="77777777" w:rsidR="002C5E6E" w:rsidRPr="00990165" w:rsidRDefault="002C5E6E" w:rsidP="002C5E6E">
      <w:pPr>
        <w:pStyle w:val="TF"/>
      </w:pPr>
      <w:r w:rsidRPr="00990165">
        <w:t>Figure 5.3.4.3-1: Network triggered Service Request procedure</w:t>
      </w:r>
    </w:p>
    <w:p w14:paraId="576049AD" w14:textId="77777777" w:rsidR="002C5E6E" w:rsidRPr="00990165" w:rsidRDefault="002C5E6E" w:rsidP="002C5E6E">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3F74BFD" w14:textId="77777777" w:rsidR="002C5E6E" w:rsidRPr="00990165" w:rsidRDefault="002C5E6E" w:rsidP="002C5E6E">
      <w:r w:rsidRPr="00990165">
        <w:t>If the MME wishes to use the Control Plane CIoT EPS Optimisation for mobile terminating services, then the procedure of clause 5.3.4B.3 is used to replace the procedure of this clause.</w:t>
      </w:r>
    </w:p>
    <w:p w14:paraId="612AF017" w14:textId="77777777" w:rsidR="002C5E6E" w:rsidRPr="00990165" w:rsidRDefault="002C5E6E" w:rsidP="002C5E6E">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rsidRPr="00990165">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74991A0" w14:textId="77777777" w:rsidR="002C5E6E" w:rsidRPr="00990165" w:rsidRDefault="002C5E6E" w:rsidP="002C5E6E">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C6476D9" w14:textId="77777777" w:rsidR="002C5E6E" w:rsidRPr="00990165" w:rsidRDefault="002C5E6E" w:rsidP="002C5E6E">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53046DC" w14:textId="77777777" w:rsidR="002C5E6E" w:rsidRPr="00990165" w:rsidRDefault="002C5E6E" w:rsidP="002C5E6E">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1B52A6" w14:textId="77777777" w:rsidR="002C5E6E" w:rsidRPr="00990165" w:rsidRDefault="002C5E6E" w:rsidP="002C5E6E">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B3E4CED" w14:textId="77777777" w:rsidR="002C5E6E" w:rsidRPr="00990165" w:rsidRDefault="002C5E6E" w:rsidP="002C5E6E">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019D06D" w14:textId="77777777" w:rsidR="002C5E6E" w:rsidRPr="00990165" w:rsidRDefault="002C5E6E" w:rsidP="002C5E6E">
      <w:pPr>
        <w:pStyle w:val="B1"/>
      </w:pPr>
      <w:r w:rsidRPr="00990165">
        <w:tab/>
        <w:t>If the Serving GW receives additional downlink data packets/control signalling for this UE before the expiry of the timer, the Serving GW does not restart this timer.</w:t>
      </w:r>
    </w:p>
    <w:p w14:paraId="7653D4ED" w14:textId="77777777" w:rsidR="00A43B6C" w:rsidRDefault="002C5E6E" w:rsidP="00A43B6C">
      <w:pPr>
        <w:pStyle w:val="B1"/>
      </w:pPr>
      <w:r>
        <w:tab/>
      </w:r>
      <w:r w:rsidR="00A43B6C">
        <w:t>If the SGW stores Paging Restrictions information for the UE which restricts the Downlink Data from causing paging, the SGW shall discard the data.</w:t>
      </w:r>
    </w:p>
    <w:p w14:paraId="091C8E4C" w14:textId="77777777" w:rsidR="00A43B6C" w:rsidRDefault="00A43B6C" w:rsidP="00A43B6C">
      <w:pPr>
        <w:pStyle w:val="EditorsNote"/>
      </w:pPr>
      <w:r>
        <w:t>Editor's note:</w:t>
      </w:r>
      <w:r>
        <w:tab/>
        <w:t>It needs to be confirmed whether Paging Restrictions need to be stored I the SGW.</w:t>
      </w:r>
    </w:p>
    <w:p w14:paraId="7F9D0CF4" w14:textId="278BB960" w:rsidR="002C5E6E" w:rsidRPr="00990165" w:rsidRDefault="002C5E6E" w:rsidP="00A43B6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706D936" w14:textId="77777777" w:rsidR="002C5E6E" w:rsidRPr="00990165" w:rsidRDefault="002C5E6E" w:rsidP="002C5E6E">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CC7CE19" w14:textId="77777777" w:rsidR="002C5E6E" w:rsidRPr="00990165" w:rsidRDefault="002C5E6E" w:rsidP="002C5E6E">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A7AFC" w14:textId="77777777" w:rsidR="002C5E6E" w:rsidRPr="00990165" w:rsidRDefault="002C5E6E" w:rsidP="002C5E6E">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68CF097" w14:textId="77777777" w:rsidR="002C5E6E" w:rsidRPr="00990165" w:rsidRDefault="002C5E6E" w:rsidP="002C5E6E">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F67891" w14:textId="77777777" w:rsidR="002C5E6E" w:rsidRPr="00990165" w:rsidRDefault="002C5E6E" w:rsidP="002C5E6E">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57C36DA" w14:textId="77777777" w:rsidR="002C5E6E" w:rsidRPr="00990165" w:rsidRDefault="002C5E6E" w:rsidP="002C5E6E">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5143C7" w14:textId="77777777" w:rsidR="002C5E6E" w:rsidRPr="00990165" w:rsidRDefault="002C5E6E" w:rsidP="002C5E6E">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DA2096C" w14:textId="77777777" w:rsidR="002C5E6E" w:rsidRPr="00990165" w:rsidRDefault="002C5E6E" w:rsidP="002C5E6E">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C507629" w14:textId="77777777" w:rsidR="002C5E6E" w:rsidRPr="00990165" w:rsidRDefault="002C5E6E" w:rsidP="002C5E6E">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5D1DB89" w14:textId="15879DC2" w:rsidR="002C5E6E" w:rsidRDefault="002C5E6E" w:rsidP="002C5E6E">
      <w:pPr>
        <w:pStyle w:val="B1"/>
        <w:rPr>
          <w:ins w:id="148" w:author="Nord, Lars" w:date="2021-04-06T10:38:00Z"/>
        </w:rPr>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EBBCE35" w14:textId="144ACF3E" w:rsidR="00AE681C" w:rsidRPr="00990165" w:rsidDel="002C6297" w:rsidRDefault="00AE681C" w:rsidP="00AE681C">
      <w:pPr>
        <w:pStyle w:val="B1"/>
        <w:ind w:firstLine="0"/>
        <w:rPr>
          <w:del w:id="149" w:author="Lars" w:date="2021-04-12T15:27:00Z"/>
        </w:rPr>
      </w:pPr>
      <w:ins w:id="150" w:author="Nord, Lars" w:date="2021-04-06T10:38:00Z">
        <w:del w:id="151" w:author="Lars" w:date="2021-04-12T15:27:00Z">
          <w:r w:rsidRPr="007C12E3" w:rsidDel="002C6297">
            <w:delText>An MME detects that the UE has Paging Restrictions information stored in the UE context that restricts the Downlink Data from causing paging, the MME send</w:delText>
          </w:r>
        </w:del>
      </w:ins>
      <w:ins w:id="152" w:author="Nord, Lars" w:date="2021-04-06T11:03:00Z">
        <w:del w:id="153" w:author="Lars" w:date="2021-04-12T15:27:00Z">
          <w:r w:rsidR="005A51CC" w:rsidRPr="007C12E3" w:rsidDel="002C6297">
            <w:delText>s</w:delText>
          </w:r>
        </w:del>
      </w:ins>
      <w:ins w:id="154" w:author="Nord, Lars" w:date="2021-04-06T10:38:00Z">
        <w:del w:id="155" w:author="Lars" w:date="2021-04-12T15:27:00Z">
          <w:r w:rsidRPr="007C12E3" w:rsidDel="002C6297">
            <w:delText xml:space="preserve"> Downlink Data Notification Ack message with an indication that the Downlink Data Notification</w:delText>
          </w:r>
          <w:r w:rsidRPr="00257AC2" w:rsidDel="002C6297">
            <w:delText xml:space="preserve"> message has been temporarily rejected</w:delText>
          </w:r>
          <w:r w:rsidDel="002C6297">
            <w:delText>.</w:delText>
          </w:r>
        </w:del>
      </w:ins>
    </w:p>
    <w:p w14:paraId="1EDFEC0A" w14:textId="77777777" w:rsidR="002C5E6E" w:rsidRPr="00990165" w:rsidRDefault="002C5E6E" w:rsidP="002C5E6E">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F6F0A3C" w14:textId="77777777" w:rsidR="002C5E6E" w:rsidRPr="00990165" w:rsidRDefault="002C5E6E" w:rsidP="002C5E6E">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1E86807" w14:textId="77777777" w:rsidR="002C5E6E" w:rsidRPr="00990165" w:rsidRDefault="002C5E6E" w:rsidP="002C5E6E">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3BEBB247" w14:textId="77777777" w:rsidR="002C5E6E" w:rsidRPr="00990165" w:rsidRDefault="002C5E6E" w:rsidP="002C5E6E">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C23308C" w14:textId="77777777" w:rsidR="002C5E6E" w:rsidRPr="00990165" w:rsidRDefault="002C5E6E" w:rsidP="002C5E6E">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4D0A5422" w14:textId="77777777" w:rsidR="002C5E6E" w:rsidRPr="00990165" w:rsidRDefault="002C5E6E" w:rsidP="002C5E6E">
      <w:pPr>
        <w:pStyle w:val="B1"/>
      </w:pPr>
      <w:r w:rsidRPr="00990165">
        <w:tab/>
        <w:t>Paging priority indication is included only:</w:t>
      </w:r>
    </w:p>
    <w:p w14:paraId="204A7E0F" w14:textId="77777777" w:rsidR="002C5E6E" w:rsidRPr="00990165" w:rsidRDefault="002C5E6E" w:rsidP="002C5E6E">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4D2D9E4" w14:textId="77777777" w:rsidR="002C5E6E" w:rsidRPr="00990165" w:rsidRDefault="002C5E6E" w:rsidP="002C5E6E">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7FDF4DF" w14:textId="77777777" w:rsidR="002C5E6E" w:rsidRPr="00990165" w:rsidRDefault="002C5E6E" w:rsidP="002C5E6E">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4A7B7D9" w14:textId="77777777" w:rsidR="002C5E6E" w:rsidRPr="00990165" w:rsidRDefault="002C5E6E" w:rsidP="002C5E6E">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144D973" w14:textId="77777777" w:rsidR="002C5E6E" w:rsidRPr="00990165" w:rsidRDefault="002C5E6E" w:rsidP="002C5E6E">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956CD8B" w14:textId="77777777" w:rsidR="002C5E6E" w:rsidRPr="00990165" w:rsidRDefault="002C5E6E" w:rsidP="002C5E6E">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2183340" w14:textId="77777777" w:rsidR="002C5E6E" w:rsidRPr="00990165" w:rsidRDefault="002C5E6E" w:rsidP="002C5E6E">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3572EB5A" w14:textId="77777777" w:rsidR="002C5E6E" w:rsidRPr="00990165" w:rsidRDefault="002C5E6E" w:rsidP="002C5E6E">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14BBB204" w14:textId="77777777" w:rsidR="002C5E6E" w:rsidRPr="00990165" w:rsidRDefault="002C5E6E" w:rsidP="002C5E6E">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FA90084" w14:textId="77777777" w:rsidR="002C5E6E" w:rsidRPr="00990165" w:rsidRDefault="002C5E6E" w:rsidP="002C5E6E">
      <w:pPr>
        <w:pStyle w:val="B2"/>
      </w:pPr>
      <w:r w:rsidRPr="00990165">
        <w:t>-</w:t>
      </w:r>
      <w:r w:rsidRPr="00990165">
        <w:tab/>
        <w:t>paging retransmission scheme (e.g. how frequently the paging is repeated or with what time interval);</w:t>
      </w:r>
    </w:p>
    <w:p w14:paraId="1185C995" w14:textId="77777777" w:rsidR="002C5E6E" w:rsidRPr="00990165" w:rsidRDefault="002C5E6E" w:rsidP="002C5E6E">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549315E5" w14:textId="77777777" w:rsidR="002C5E6E" w:rsidRPr="00990165" w:rsidRDefault="002C5E6E" w:rsidP="002C5E6E">
      <w:pPr>
        <w:pStyle w:val="B2"/>
      </w:pPr>
      <w:r w:rsidRPr="00990165">
        <w:lastRenderedPageBreak/>
        <w:t>-</w:t>
      </w:r>
      <w:r w:rsidRPr="00990165">
        <w:tab/>
        <w:t>whether to apply sub-area based paging (e.g. first page in the last known ECGI or TA and retransmission in all registered TAs).</w:t>
      </w:r>
    </w:p>
    <w:p w14:paraId="29BBD7F2" w14:textId="77777777" w:rsidR="002C5E6E" w:rsidRPr="00990165" w:rsidRDefault="002C5E6E" w:rsidP="002C5E6E">
      <w:pPr>
        <w:pStyle w:val="B1"/>
      </w:pPr>
      <w:r w:rsidRPr="00990165">
        <w:tab/>
        <w:t>If extended idle mode DRX was enabled in the UE, the MME may additionally take into account the Paging Time Window length for paging retransmission schemes.</w:t>
      </w:r>
    </w:p>
    <w:p w14:paraId="26582C04" w14:textId="77777777" w:rsidR="002C5E6E" w:rsidRPr="00990165" w:rsidRDefault="002C5E6E" w:rsidP="002C5E6E">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F9D6BC6" w14:textId="77777777" w:rsidR="002C5E6E" w:rsidRPr="00990165" w:rsidRDefault="002C5E6E" w:rsidP="002C5E6E">
      <w:pPr>
        <w:pStyle w:val="B1"/>
      </w:pPr>
      <w:r w:rsidRPr="00990165">
        <w:tab/>
        <w:t>The MME and the E-UTRAN may support further paging optimisations in order to reduce the signalling load and the network resources used to successfully page a UE by one or several following means:</w:t>
      </w:r>
    </w:p>
    <w:p w14:paraId="753C47FE" w14:textId="77777777" w:rsidR="002C5E6E" w:rsidRPr="00990165" w:rsidRDefault="002C5E6E" w:rsidP="002C5E6E">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24A2DCE7" w14:textId="77777777" w:rsidR="002C5E6E" w:rsidRPr="00990165" w:rsidRDefault="002C5E6E" w:rsidP="002C5E6E">
      <w:pPr>
        <w:pStyle w:val="B2"/>
      </w:pPr>
      <w:r w:rsidRPr="00990165">
        <w:t>-</w:t>
      </w:r>
      <w:r w:rsidRPr="00990165">
        <w:tab/>
        <w:t xml:space="preserve">by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70146B0" w14:textId="77777777" w:rsidR="002C5E6E" w:rsidRPr="00990165" w:rsidRDefault="002C5E6E" w:rsidP="002C5E6E">
      <w:pPr>
        <w:pStyle w:val="B2"/>
      </w:pPr>
      <w:r w:rsidRPr="00990165">
        <w:t>-</w:t>
      </w:r>
      <w:r w:rsidRPr="00990165">
        <w:tab/>
        <w:t>by the E-UTRAN considering the Paging Attempt Count Information provided by the MME at paging.</w:t>
      </w:r>
    </w:p>
    <w:p w14:paraId="27018D54" w14:textId="77777777" w:rsidR="002C5E6E" w:rsidRPr="00990165" w:rsidRDefault="002C5E6E" w:rsidP="002C5E6E">
      <w:pPr>
        <w:pStyle w:val="B1"/>
      </w:pPr>
      <w:r w:rsidRPr="00990165">
        <w:tab/>
        <w:t>When implementing such optimisations/strategies, the MME shall take into account any PSM active timer and the DRX interval for the UE.</w:t>
      </w:r>
    </w:p>
    <w:p w14:paraId="01979C9F" w14:textId="77777777" w:rsidR="002C5E6E" w:rsidRDefault="002C5E6E" w:rsidP="002C5E6E">
      <w:pPr>
        <w:pStyle w:val="B1"/>
      </w:pPr>
      <w:r>
        <w:tab/>
        <w:t>The MME shall ensure that the correct Paging DRX Length is provided based on the accepted UE Specific DRX of the current RAT.</w:t>
      </w:r>
    </w:p>
    <w:p w14:paraId="30602FB8" w14:textId="77777777" w:rsidR="002C5E6E" w:rsidRPr="00990165" w:rsidRDefault="002C5E6E" w:rsidP="002C5E6E">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51362E9" w14:textId="77777777" w:rsidR="002C5E6E" w:rsidRPr="00990165" w:rsidRDefault="002C5E6E" w:rsidP="002C5E6E">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3C66B6A" w14:textId="77777777" w:rsidR="002C5E6E" w:rsidRPr="00990165" w:rsidRDefault="002C5E6E" w:rsidP="002C5E6E">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6E136672" w14:textId="77777777" w:rsidR="002C5E6E" w:rsidRDefault="002C5E6E" w:rsidP="002C5E6E">
      <w:pPr>
        <w:pStyle w:val="B1"/>
      </w:pPr>
      <w:r>
        <w:tab/>
        <w:t>The MME may include in the S1AP Paging message(s) the WUS Assistance Information, if available.</w:t>
      </w:r>
    </w:p>
    <w:p w14:paraId="794E124E" w14:textId="77777777" w:rsidR="002C5E6E" w:rsidRPr="00990165" w:rsidRDefault="002C5E6E" w:rsidP="002C5E6E">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432133F2" w14:textId="77777777" w:rsidR="002C5E6E" w:rsidRDefault="002C5E6E" w:rsidP="002C5E6E">
      <w:pPr>
        <w:pStyle w:val="B1"/>
      </w:pPr>
      <w:r>
        <w:tab/>
        <w:t>For including the CE mode B Restricted parameter in the Paging message, see clause 4.3.27a.</w:t>
      </w:r>
    </w:p>
    <w:p w14:paraId="59E99269" w14:textId="08A16326" w:rsidR="000D7F26" w:rsidRDefault="002C5E6E" w:rsidP="000D7F26">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9E7DEB9" w14:textId="08A16326" w:rsidR="002C5E6E" w:rsidRPr="00990165" w:rsidRDefault="002C5E6E" w:rsidP="002C5E6E">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58087F" w14:textId="77777777" w:rsidR="002C5E6E" w:rsidRPr="00990165" w:rsidRDefault="002C5E6E" w:rsidP="002C5E6E">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F4AA6D6" w14:textId="77777777" w:rsidR="002C5E6E" w:rsidRDefault="002C5E6E" w:rsidP="002C5E6E">
      <w:pPr>
        <w:pStyle w:val="B1"/>
      </w:pPr>
      <w:r>
        <w:tab/>
        <w:t xml:space="preserve">If the UE and </w:t>
      </w:r>
      <w:r w:rsidRPr="00AD079E">
        <w:rPr>
          <w:noProof/>
        </w:rPr>
        <w:t>eNodeB</w:t>
      </w:r>
      <w:r>
        <w:t xml:space="preserve"> support WUS, then:</w:t>
      </w:r>
    </w:p>
    <w:p w14:paraId="3DEF2A25" w14:textId="77777777" w:rsidR="002C5E6E" w:rsidRDefault="002C5E6E" w:rsidP="002C5E6E">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1B30B572" w14:textId="77777777" w:rsidR="002C5E6E" w:rsidRDefault="002C5E6E" w:rsidP="002C5E6E">
      <w:pPr>
        <w:pStyle w:val="B2"/>
      </w:pPr>
      <w:r>
        <w:lastRenderedPageBreak/>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36AD8E63" w14:textId="77777777" w:rsidR="002C5E6E" w:rsidRDefault="002C5E6E" w:rsidP="002C5E6E">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UE, see TS 36.300 [5].</w:t>
      </w:r>
    </w:p>
    <w:p w14:paraId="3B3C39BE" w14:textId="77777777" w:rsidR="002C5E6E" w:rsidRPr="00990165" w:rsidRDefault="002C5E6E" w:rsidP="002C5E6E">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07FF655" w14:textId="20960CFA" w:rsidR="002C5E6E" w:rsidRDefault="002C5E6E" w:rsidP="002C5E6E">
      <w:pPr>
        <w:pStyle w:val="B1"/>
        <w:rPr>
          <w:ins w:id="156" w:author="Nord, Lars" w:date="2021-04-06T10:41:00Z"/>
        </w:rPr>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77C8D1E" w14:textId="3974810A" w:rsidR="00282EB0" w:rsidRPr="00990165" w:rsidDel="00232361" w:rsidRDefault="00282EB0" w:rsidP="009E5BAF">
      <w:pPr>
        <w:pStyle w:val="B1"/>
        <w:ind w:firstLine="0"/>
        <w:rPr>
          <w:del w:id="157" w:author="Nord, Lars" w:date="2021-04-06T10:43:00Z"/>
        </w:rPr>
      </w:pPr>
      <w:ins w:id="158" w:author="Nord, Lars" w:date="2021-04-06T10:41:00Z">
        <w:r w:rsidRPr="00140E21">
          <w:rPr>
            <w:rFonts w:eastAsia="Malgun Gothic"/>
            <w:lang w:eastAsia="ko-KR"/>
          </w:rPr>
          <w:t xml:space="preserve">If the </w:t>
        </w:r>
        <w:r>
          <w:t>UE</w:t>
        </w:r>
        <w:r>
          <w:rPr>
            <w:rFonts w:eastAsia="Malgun Gothic"/>
            <w:lang w:eastAsia="ko-KR"/>
          </w:rPr>
          <w:t xml:space="preserve"> </w:t>
        </w:r>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ins>
      <w:ins w:id="159" w:author="Nord, Lars" w:date="2021-04-06T13:49:00Z">
        <w:r w:rsidR="00697955">
          <w:t>,</w:t>
        </w:r>
        <w:r w:rsidR="00697955" w:rsidRPr="00FC0861">
          <w:t xml:space="preserve"> </w:t>
        </w:r>
        <w:r w:rsidR="00697955">
          <w:t>when in MUSIM mode</w:t>
        </w:r>
      </w:ins>
      <w:ins w:id="160" w:author="Nord, Lars" w:date="2021-04-06T10:41:00Z">
        <w:r w:rsidRPr="001D04EF">
          <w:rPr>
            <w:rFonts w:eastAsia="Malgun Gothic"/>
            <w:lang w:eastAsia="ko-KR"/>
          </w:rPr>
          <w:t xml:space="preserve">, </w:t>
        </w:r>
        <w:r w:rsidRPr="0053478F">
          <w:rPr>
            <w:rFonts w:eastAsia="Malgun Gothic"/>
            <w:lang w:eastAsia="ko-KR"/>
          </w:rPr>
          <w:t xml:space="preserve">upon reception of paging </w:t>
        </w:r>
        <w:r>
          <w:rPr>
            <w:rFonts w:eastAsia="Malgun Gothic"/>
            <w:lang w:eastAsia="ko-KR"/>
          </w:rPr>
          <w:t xml:space="preserve">indication </w:t>
        </w:r>
        <w:r w:rsidRPr="00140E21">
          <w:rPr>
            <w:rFonts w:eastAsia="Malgun Gothic"/>
            <w:lang w:eastAsia="ko-KR"/>
          </w:rPr>
          <w:t xml:space="preserve">in </w:t>
        </w:r>
        <w:r>
          <w:rPr>
            <w:rFonts w:eastAsia="Malgun Gothic"/>
            <w:lang w:eastAsia="ko-KR"/>
          </w:rPr>
          <w:t>E-UTRAN</w:t>
        </w:r>
        <w:r w:rsidRPr="00140E21">
          <w:rPr>
            <w:rFonts w:eastAsia="Malgun Gothic"/>
            <w:lang w:eastAsia="ko-KR"/>
          </w:rPr>
          <w:t xml:space="preserve"> </w:t>
        </w:r>
        <w:r w:rsidRPr="001D04EF">
          <w:rPr>
            <w:rFonts w:eastAsia="Malgun Gothic"/>
            <w:lang w:eastAsia="ko-KR"/>
          </w:rPr>
          <w:t>access</w:t>
        </w:r>
        <w:r>
          <w:rPr>
            <w:rFonts w:eastAsia="Malgun Gothic"/>
            <w:lang w:eastAsia="ko-KR"/>
          </w:rPr>
          <w:t xml:space="preserve"> and </w:t>
        </w:r>
        <w:r w:rsidRPr="0053478F">
          <w:t xml:space="preserve">if the UE decides not to accept the paging, the UE attempts to send a </w:t>
        </w:r>
        <w:r w:rsidRPr="00EF4F47">
          <w:rPr>
            <w:noProof/>
          </w:rPr>
          <w:t xml:space="preserve">Reject Paging </w:t>
        </w:r>
        <w:r w:rsidRPr="0053478F">
          <w:t xml:space="preserve">Indication via </w:t>
        </w:r>
        <w:r w:rsidRPr="0053478F">
          <w:rPr>
            <w:rFonts w:eastAsia="Malgun Gothic"/>
            <w:lang w:eastAsia="ko-KR"/>
          </w:rPr>
          <w:t>the UE Triggered Service Request procedure (clause </w:t>
        </w:r>
        <w:r>
          <w:rPr>
            <w:rFonts w:eastAsia="Malgun Gothic"/>
            <w:lang w:eastAsia="ko-KR"/>
          </w:rPr>
          <w:t>5</w:t>
        </w:r>
        <w:r w:rsidRPr="0053478F">
          <w:rPr>
            <w:rFonts w:eastAsia="Malgun Gothic"/>
            <w:lang w:eastAsia="ko-KR"/>
          </w:rPr>
          <w:t>.</w:t>
        </w:r>
        <w:r>
          <w:rPr>
            <w:rFonts w:eastAsia="Malgun Gothic"/>
            <w:lang w:eastAsia="ko-KR"/>
          </w:rPr>
          <w:t>3</w:t>
        </w:r>
        <w:r w:rsidRPr="0053478F">
          <w:rPr>
            <w:rFonts w:eastAsia="Malgun Gothic"/>
            <w:lang w:eastAsia="ko-KR"/>
          </w:rPr>
          <w:t>.</w:t>
        </w:r>
        <w:r>
          <w:rPr>
            <w:rFonts w:eastAsia="Malgun Gothic"/>
            <w:lang w:eastAsia="ko-KR"/>
          </w:rPr>
          <w:t>4</w:t>
        </w:r>
        <w:r w:rsidRPr="0053478F">
          <w:rPr>
            <w:rFonts w:eastAsia="Malgun Gothic"/>
            <w:lang w:eastAsia="ko-KR"/>
          </w:rPr>
          <w:t>.</w:t>
        </w:r>
        <w:r>
          <w:rPr>
            <w:rFonts w:eastAsia="Malgun Gothic"/>
            <w:lang w:eastAsia="ko-KR"/>
          </w:rPr>
          <w:t>1</w:t>
        </w:r>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1819D939" w14:textId="77777777" w:rsidR="002C5E6E" w:rsidRPr="00990165" w:rsidRDefault="002C5E6E" w:rsidP="002C5E6E">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2AF17FB" w14:textId="77777777" w:rsidR="002C5E6E" w:rsidRPr="00990165" w:rsidRDefault="002C5E6E" w:rsidP="002C5E6E">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237BB79" w14:textId="77777777" w:rsidR="002C5E6E" w:rsidRPr="00990165" w:rsidRDefault="002C5E6E" w:rsidP="002C5E6E">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F1FC8C8" w14:textId="77777777" w:rsidR="002C5E6E" w:rsidRPr="00990165" w:rsidRDefault="002C5E6E" w:rsidP="002C5E6E">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DE8C600" w14:textId="051FC2A1" w:rsidR="00232361" w:rsidRPr="00990165" w:rsidRDefault="00232361" w:rsidP="00232361">
      <w:pPr>
        <w:pStyle w:val="B1"/>
        <w:rPr>
          <w:ins w:id="161" w:author="Nord, Lars" w:date="2021-04-06T10:43:00Z"/>
        </w:rPr>
      </w:pPr>
      <w:ins w:id="162" w:author="Nord, Lars" w:date="2021-04-06T10:43:00Z">
        <w:r>
          <w:rPr>
            <w:rFonts w:eastAsia="Malgun Gothic"/>
            <w:lang w:eastAsia="ko-KR"/>
          </w:rPr>
          <w:t>5a.</w:t>
        </w:r>
        <w:r>
          <w:rPr>
            <w:rFonts w:eastAsia="Malgun Gothic"/>
            <w:lang w:eastAsia="ko-KR"/>
          </w:rPr>
          <w:tab/>
        </w:r>
        <w:r w:rsidRPr="000C32BE">
          <w:rPr>
            <w:rFonts w:eastAsia="Malgun Gothic"/>
            <w:lang w:eastAsia="ko-KR"/>
          </w:rPr>
          <w:t xml:space="preserve">After receiving the </w:t>
        </w:r>
        <w:r w:rsidRPr="000C32BE">
          <w:rPr>
            <w:noProof/>
          </w:rPr>
          <w:t xml:space="preserve">Reject Paging </w:t>
        </w:r>
        <w:r w:rsidRPr="000C32BE">
          <w:rPr>
            <w:rFonts w:eastAsia="Malgun Gothic"/>
            <w:lang w:eastAsia="ko-KR"/>
          </w:rPr>
          <w:t xml:space="preserve">Indication, the MME uses the </w:t>
        </w:r>
        <w:r w:rsidRPr="000C32BE">
          <w:t xml:space="preserve">Downlink Data Notification Failure Indication message to notify the Serving GW </w:t>
        </w:r>
        <w:r>
          <w:t xml:space="preserve">that the </w:t>
        </w:r>
        <w:r w:rsidRPr="000C32BE">
          <w:t xml:space="preserve">UE </w:t>
        </w:r>
        <w:r>
          <w:t>rejected</w:t>
        </w:r>
        <w:r w:rsidRPr="000C32BE">
          <w:t xml:space="preserve"> the page and no user plane radio bearers will be established.</w:t>
        </w:r>
        <w:r w:rsidRPr="000C32BE">
          <w:rPr>
            <w:rFonts w:eastAsia="Malgun Gothic"/>
            <w:lang w:eastAsia="ko-KR"/>
          </w:rPr>
          <w:t xml:space="preserve"> The UE remains reachable for future paging attempts</w:t>
        </w:r>
      </w:ins>
      <w:ins w:id="163" w:author="Lalit Kumar/Standards /SRI-Bangalore/Staff Engineer/삼성전자" w:date="2021-04-13T10:18:00Z">
        <w:r w:rsidR="000F1927">
          <w:rPr>
            <w:rFonts w:eastAsia="Malgun Gothic"/>
            <w:lang w:eastAsia="ko-KR"/>
          </w:rPr>
          <w:t xml:space="preserve"> </w:t>
        </w:r>
        <w:r w:rsidR="000F1927" w:rsidRPr="00A35406">
          <w:rPr>
            <w:rFonts w:eastAsia="Malgun Gothic"/>
            <w:highlight w:val="yellow"/>
            <w:lang w:eastAsia="ko-KR"/>
          </w:rPr>
          <w:t xml:space="preserve">based on </w:t>
        </w:r>
      </w:ins>
      <w:ins w:id="164" w:author="Lalit Kumar/Standards /SRI-Bangalore/Staff Engineer/삼성전자" w:date="2021-04-13T10:20:00Z">
        <w:r w:rsidR="00C70E1D" w:rsidRPr="00A35406">
          <w:rPr>
            <w:rFonts w:eastAsia="Malgun Gothic"/>
            <w:highlight w:val="yellow"/>
            <w:lang w:eastAsia="ko-KR"/>
          </w:rPr>
          <w:t>stored</w:t>
        </w:r>
      </w:ins>
      <w:ins w:id="165" w:author="Lalit Kumar/Standards /SRI-Bangalore/Staff Engineer/삼성전자" w:date="2021-04-13T10:21:00Z">
        <w:r w:rsidR="00C70E1D" w:rsidRPr="00A35406">
          <w:rPr>
            <w:rFonts w:eastAsia="Malgun Gothic"/>
            <w:highlight w:val="yellow"/>
            <w:lang w:eastAsia="ko-KR"/>
          </w:rPr>
          <w:t xml:space="preserve"> (</w:t>
        </w:r>
        <w:r w:rsidR="00C70E1D" w:rsidRPr="00A35406">
          <w:rPr>
            <w:highlight w:val="yellow"/>
          </w:rPr>
          <w:t>if any</w:t>
        </w:r>
        <w:r w:rsidR="00C70E1D" w:rsidRPr="00A35406">
          <w:rPr>
            <w:rFonts w:eastAsia="Malgun Gothic"/>
            <w:highlight w:val="yellow"/>
            <w:lang w:eastAsia="ko-KR"/>
          </w:rPr>
          <w:t>)</w:t>
        </w:r>
      </w:ins>
      <w:ins w:id="166" w:author="Lalit Kumar/Standards /SRI-Bangalore/Staff Engineer/삼성전자" w:date="2021-04-13T10:20:00Z">
        <w:r w:rsidR="00C70E1D" w:rsidRPr="00A35406">
          <w:rPr>
            <w:rFonts w:eastAsia="Malgun Gothic"/>
            <w:highlight w:val="yellow"/>
            <w:lang w:eastAsia="ko-KR"/>
          </w:rPr>
          <w:t xml:space="preserve"> </w:t>
        </w:r>
        <w:r w:rsidR="00C70E1D" w:rsidRPr="00A35406">
          <w:rPr>
            <w:highlight w:val="yellow"/>
          </w:rPr>
          <w:t>Paging Restriction Information</w:t>
        </w:r>
      </w:ins>
      <w:ins w:id="167" w:author="Nord, Lars" w:date="2021-04-06T10:43:00Z">
        <w:r w:rsidRPr="00A35406">
          <w:rPr>
            <w:rFonts w:eastAsia="Malgun Gothic"/>
            <w:highlight w:val="yellow"/>
            <w:lang w:eastAsia="ko-KR"/>
          </w:rPr>
          <w:t>.</w:t>
        </w:r>
      </w:ins>
    </w:p>
    <w:p w14:paraId="7166607F" w14:textId="77777777" w:rsidR="002C5E6E" w:rsidRPr="00990165" w:rsidRDefault="002C5E6E" w:rsidP="002C5E6E">
      <w:pPr>
        <w:pStyle w:val="B1"/>
      </w:pPr>
      <w:r w:rsidRPr="00990165">
        <w:t>6a.</w:t>
      </w:r>
      <w:r w:rsidRPr="00990165">
        <w:tab/>
        <w:t>If ISR is activated and paging response is received in E</w:t>
      </w:r>
      <w:r w:rsidRPr="00990165">
        <w:noBreakHyphen/>
        <w:t>UTRAN access the Serving GW sends a "Stop Paging" message to the SGSN.</w:t>
      </w:r>
    </w:p>
    <w:p w14:paraId="7F90CFAF" w14:textId="77777777" w:rsidR="002C5E6E" w:rsidRPr="00990165" w:rsidRDefault="002C5E6E" w:rsidP="002C5E6E">
      <w:pPr>
        <w:pStyle w:val="B1"/>
      </w:pPr>
      <w:r w:rsidRPr="00990165">
        <w:t>6b.</w:t>
      </w:r>
      <w:r w:rsidRPr="00990165">
        <w:tab/>
        <w:t>If ISR is activated and paging response is received in UTRAN or GERAN access the Serving GW sends a "Stop Paging" message to the MME.</w:t>
      </w:r>
    </w:p>
    <w:p w14:paraId="717C6DF9" w14:textId="77777777" w:rsidR="002C5E6E" w:rsidRPr="00990165" w:rsidRDefault="002C5E6E" w:rsidP="002C5E6E">
      <w:r w:rsidRPr="00990165">
        <w:t>The Serving GW transmits downlink data towards the UE via the RAT which performed the Service Request procedure.</w:t>
      </w:r>
    </w:p>
    <w:p w14:paraId="4D93DDF8" w14:textId="77777777" w:rsidR="002C5E6E" w:rsidRPr="00990165" w:rsidRDefault="002C5E6E" w:rsidP="002C5E6E">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24FEE33B" w14:textId="7162A7E0" w:rsidR="00073FBD" w:rsidRDefault="002C5E6E" w:rsidP="00785B8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bookmarkEnd w:id="24"/>
    <w:bookmarkEnd w:id="25"/>
    <w:bookmarkEnd w:id="26"/>
    <w:bookmarkEnd w:id="27"/>
    <w:bookmarkEnd w:id="28"/>
    <w:bookmarkEnd w:id="29"/>
    <w:bookmarkEnd w:id="30"/>
    <w:bookmarkEnd w:id="31"/>
    <w:p w14:paraId="78D3ABC6" w14:textId="77777777" w:rsidR="0001385D" w:rsidRDefault="0001385D" w:rsidP="0001385D">
      <w:pPr>
        <w:spacing w:after="0"/>
        <w:rPr>
          <w:noProof/>
        </w:rPr>
      </w:pPr>
    </w:p>
    <w:p w14:paraId="6B71BC98" w14:textId="1EB8561D"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5"/>
      <w:bookmarkEnd w:id="6"/>
      <w:bookmarkEnd w:id="32"/>
      <w:bookmarkEnd w:id="33"/>
      <w:bookmarkEnd w:id="34"/>
      <w:bookmarkEnd w:id="35"/>
      <w:bookmarkEnd w:id="36"/>
      <w:bookmarkEnd w:id="37"/>
      <w:bookmarkEnd w:id="38"/>
      <w:bookmarkEnd w:id="39"/>
      <w:bookmarkEnd w:id="40"/>
      <w:bookmarkEnd w:id="41"/>
      <w:bookmarkEnd w:id="42"/>
      <w:bookmarkEnd w:id="43"/>
      <w:bookmarkEnd w:id="44"/>
    </w:p>
    <w:sectPr w:rsidR="0001385D" w:rsidRPr="00370E34"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Lars" w:date="2021-04-12T15:29:00Z" w:initials="LN">
    <w:p w14:paraId="5FDBEB80" w14:textId="5463D22C" w:rsidR="00F56C03" w:rsidRDefault="00F56C03">
      <w:pPr>
        <w:pStyle w:val="ac"/>
      </w:pPr>
      <w:r>
        <w:rPr>
          <w:rStyle w:val="ab"/>
        </w:rPr>
        <w:annotationRef/>
      </w:r>
      <w:r>
        <w:t xml:space="preserve">Moved to step 4 to align </w:t>
      </w:r>
      <w:r w:rsidR="00337CFD">
        <w:t xml:space="preserve">with </w:t>
      </w:r>
      <w:r>
        <w:t>change</w:t>
      </w:r>
      <w:r w:rsidR="00337CFD">
        <w:t xml:space="preserve"> in</w:t>
      </w:r>
      <w:r>
        <w:t xml:space="preserve"> </w:t>
      </w:r>
      <w:r w:rsidR="00337CFD">
        <w:t>S2-210</w:t>
      </w:r>
      <w:r>
        <w:t>2914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DBEB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BEB80" w16cid:durableId="241E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0A0EE" w14:textId="77777777" w:rsidR="008917AB" w:rsidRDefault="008917AB">
      <w:r>
        <w:separator/>
      </w:r>
    </w:p>
  </w:endnote>
  <w:endnote w:type="continuationSeparator" w:id="0">
    <w:p w14:paraId="2A150FB8" w14:textId="77777777" w:rsidR="008917AB" w:rsidRDefault="0089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DF257" w14:textId="77777777" w:rsidR="008917AB" w:rsidRDefault="008917AB">
      <w:r>
        <w:separator/>
      </w:r>
    </w:p>
  </w:footnote>
  <w:footnote w:type="continuationSeparator" w:id="0">
    <w:p w14:paraId="0483FEAB" w14:textId="77777777" w:rsidR="008917AB" w:rsidRDefault="0089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rson w15:author="Nord, Lars">
    <w15:presenceInfo w15:providerId="AD" w15:userId="S::Lars.Nord@sony.com::c86407c5-7eca-44d1-a9bb-afe13fa7bdad"/>
  </w15:person>
  <w15:person w15:author="r04">
    <w15:presenceInfo w15:providerId="None" w15:userId="r04"/>
  </w15:person>
  <w15:person w15:author="r10">
    <w15:presenceInfo w15:providerId="None" w15:userId="r10"/>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1650"/>
    <w:rsid w:val="000022EF"/>
    <w:rsid w:val="000065B2"/>
    <w:rsid w:val="000106C2"/>
    <w:rsid w:val="0001385D"/>
    <w:rsid w:val="00022E4A"/>
    <w:rsid w:val="000267E1"/>
    <w:rsid w:val="00026C34"/>
    <w:rsid w:val="000376A6"/>
    <w:rsid w:val="00040E50"/>
    <w:rsid w:val="0004185D"/>
    <w:rsid w:val="00057486"/>
    <w:rsid w:val="0006324A"/>
    <w:rsid w:val="000700E2"/>
    <w:rsid w:val="00073FBD"/>
    <w:rsid w:val="00082FD9"/>
    <w:rsid w:val="00084630"/>
    <w:rsid w:val="0008531B"/>
    <w:rsid w:val="00087D65"/>
    <w:rsid w:val="00094C32"/>
    <w:rsid w:val="000A25CE"/>
    <w:rsid w:val="000A34AD"/>
    <w:rsid w:val="000A6394"/>
    <w:rsid w:val="000B0119"/>
    <w:rsid w:val="000B2839"/>
    <w:rsid w:val="000B2BE7"/>
    <w:rsid w:val="000B5071"/>
    <w:rsid w:val="000B76B7"/>
    <w:rsid w:val="000B7FED"/>
    <w:rsid w:val="000C038A"/>
    <w:rsid w:val="000C32BE"/>
    <w:rsid w:val="000C586C"/>
    <w:rsid w:val="000C6598"/>
    <w:rsid w:val="000D44B3"/>
    <w:rsid w:val="000D7F26"/>
    <w:rsid w:val="000E00D0"/>
    <w:rsid w:val="000E2253"/>
    <w:rsid w:val="000F1927"/>
    <w:rsid w:val="000F33E3"/>
    <w:rsid w:val="00101348"/>
    <w:rsid w:val="00102455"/>
    <w:rsid w:val="00105161"/>
    <w:rsid w:val="00105ABE"/>
    <w:rsid w:val="001122E5"/>
    <w:rsid w:val="0011736E"/>
    <w:rsid w:val="0013455C"/>
    <w:rsid w:val="00143AB6"/>
    <w:rsid w:val="00145D43"/>
    <w:rsid w:val="0014642D"/>
    <w:rsid w:val="0015600B"/>
    <w:rsid w:val="0015774C"/>
    <w:rsid w:val="00160986"/>
    <w:rsid w:val="001646D0"/>
    <w:rsid w:val="0018394B"/>
    <w:rsid w:val="00191FC0"/>
    <w:rsid w:val="00192C46"/>
    <w:rsid w:val="001937D7"/>
    <w:rsid w:val="00195A62"/>
    <w:rsid w:val="001969E7"/>
    <w:rsid w:val="001A08B3"/>
    <w:rsid w:val="001A38D8"/>
    <w:rsid w:val="001A3CD3"/>
    <w:rsid w:val="001A7B60"/>
    <w:rsid w:val="001B52F0"/>
    <w:rsid w:val="001B6DF0"/>
    <w:rsid w:val="001B7A65"/>
    <w:rsid w:val="001B7FA6"/>
    <w:rsid w:val="001C1236"/>
    <w:rsid w:val="001C2D51"/>
    <w:rsid w:val="001C33E6"/>
    <w:rsid w:val="001D04EF"/>
    <w:rsid w:val="001D4ADD"/>
    <w:rsid w:val="001D6BFE"/>
    <w:rsid w:val="001E41F3"/>
    <w:rsid w:val="001E64EE"/>
    <w:rsid w:val="001F7866"/>
    <w:rsid w:val="00204242"/>
    <w:rsid w:val="0020489C"/>
    <w:rsid w:val="0021404D"/>
    <w:rsid w:val="002200B2"/>
    <w:rsid w:val="002301FC"/>
    <w:rsid w:val="00232159"/>
    <w:rsid w:val="00232361"/>
    <w:rsid w:val="002373CB"/>
    <w:rsid w:val="002378FD"/>
    <w:rsid w:val="002443FD"/>
    <w:rsid w:val="00245449"/>
    <w:rsid w:val="00250899"/>
    <w:rsid w:val="00251A78"/>
    <w:rsid w:val="00257AC2"/>
    <w:rsid w:val="0026004D"/>
    <w:rsid w:val="002640DD"/>
    <w:rsid w:val="0026719C"/>
    <w:rsid w:val="00275D12"/>
    <w:rsid w:val="002763EF"/>
    <w:rsid w:val="00277944"/>
    <w:rsid w:val="00282EB0"/>
    <w:rsid w:val="00284FEB"/>
    <w:rsid w:val="002860C4"/>
    <w:rsid w:val="002A3C4F"/>
    <w:rsid w:val="002A3EF7"/>
    <w:rsid w:val="002A5362"/>
    <w:rsid w:val="002B118D"/>
    <w:rsid w:val="002B5741"/>
    <w:rsid w:val="002C5E6E"/>
    <w:rsid w:val="002C6297"/>
    <w:rsid w:val="002C6A58"/>
    <w:rsid w:val="002C71EE"/>
    <w:rsid w:val="002E472E"/>
    <w:rsid w:val="002E4994"/>
    <w:rsid w:val="002E4DD4"/>
    <w:rsid w:val="002E7C42"/>
    <w:rsid w:val="002F0D3C"/>
    <w:rsid w:val="002F308E"/>
    <w:rsid w:val="002F5776"/>
    <w:rsid w:val="002F5947"/>
    <w:rsid w:val="00305409"/>
    <w:rsid w:val="00305828"/>
    <w:rsid w:val="00313494"/>
    <w:rsid w:val="00320312"/>
    <w:rsid w:val="00320EE3"/>
    <w:rsid w:val="00336A41"/>
    <w:rsid w:val="00337CFD"/>
    <w:rsid w:val="0034434C"/>
    <w:rsid w:val="00347CD6"/>
    <w:rsid w:val="00356820"/>
    <w:rsid w:val="00356BFC"/>
    <w:rsid w:val="003609EF"/>
    <w:rsid w:val="0036231A"/>
    <w:rsid w:val="0036641F"/>
    <w:rsid w:val="00370E34"/>
    <w:rsid w:val="00374DD4"/>
    <w:rsid w:val="00382274"/>
    <w:rsid w:val="003903D9"/>
    <w:rsid w:val="003908BE"/>
    <w:rsid w:val="003A3679"/>
    <w:rsid w:val="003A69EC"/>
    <w:rsid w:val="003A7EB0"/>
    <w:rsid w:val="003B5936"/>
    <w:rsid w:val="003C1D77"/>
    <w:rsid w:val="003C467C"/>
    <w:rsid w:val="003C6275"/>
    <w:rsid w:val="003C6F95"/>
    <w:rsid w:val="003D5277"/>
    <w:rsid w:val="003E1A36"/>
    <w:rsid w:val="003E2DA4"/>
    <w:rsid w:val="003E4DF4"/>
    <w:rsid w:val="003E69A2"/>
    <w:rsid w:val="003F12B5"/>
    <w:rsid w:val="003F1822"/>
    <w:rsid w:val="004061D6"/>
    <w:rsid w:val="004069DC"/>
    <w:rsid w:val="00407E80"/>
    <w:rsid w:val="00410371"/>
    <w:rsid w:val="004152D5"/>
    <w:rsid w:val="004231DB"/>
    <w:rsid w:val="004242F1"/>
    <w:rsid w:val="00431CDE"/>
    <w:rsid w:val="00440E63"/>
    <w:rsid w:val="004553FA"/>
    <w:rsid w:val="00460134"/>
    <w:rsid w:val="004710A7"/>
    <w:rsid w:val="00480783"/>
    <w:rsid w:val="004815F3"/>
    <w:rsid w:val="00481C60"/>
    <w:rsid w:val="00483DAF"/>
    <w:rsid w:val="00495D07"/>
    <w:rsid w:val="0049789B"/>
    <w:rsid w:val="004A6FF6"/>
    <w:rsid w:val="004B39C3"/>
    <w:rsid w:val="004B6DA3"/>
    <w:rsid w:val="004B75B7"/>
    <w:rsid w:val="004C00D4"/>
    <w:rsid w:val="004C2839"/>
    <w:rsid w:val="004D1C0E"/>
    <w:rsid w:val="004D6157"/>
    <w:rsid w:val="004F2711"/>
    <w:rsid w:val="00502970"/>
    <w:rsid w:val="00505397"/>
    <w:rsid w:val="00512265"/>
    <w:rsid w:val="00514574"/>
    <w:rsid w:val="0051580D"/>
    <w:rsid w:val="00523313"/>
    <w:rsid w:val="00525671"/>
    <w:rsid w:val="00525A40"/>
    <w:rsid w:val="00531BEB"/>
    <w:rsid w:val="0053478F"/>
    <w:rsid w:val="00540F82"/>
    <w:rsid w:val="00545038"/>
    <w:rsid w:val="00545B0C"/>
    <w:rsid w:val="00547111"/>
    <w:rsid w:val="005472E6"/>
    <w:rsid w:val="00563314"/>
    <w:rsid w:val="005707AD"/>
    <w:rsid w:val="00573CAE"/>
    <w:rsid w:val="00592D74"/>
    <w:rsid w:val="005A51CC"/>
    <w:rsid w:val="005A7E4E"/>
    <w:rsid w:val="005C108C"/>
    <w:rsid w:val="005C3211"/>
    <w:rsid w:val="005D7F1A"/>
    <w:rsid w:val="005E245C"/>
    <w:rsid w:val="005E2C44"/>
    <w:rsid w:val="005E4AC3"/>
    <w:rsid w:val="005F26B5"/>
    <w:rsid w:val="005F5E1D"/>
    <w:rsid w:val="00601C2B"/>
    <w:rsid w:val="006045E1"/>
    <w:rsid w:val="00606D1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66D28"/>
    <w:rsid w:val="00672C2F"/>
    <w:rsid w:val="00674D17"/>
    <w:rsid w:val="006802E1"/>
    <w:rsid w:val="00683AD9"/>
    <w:rsid w:val="00691EA4"/>
    <w:rsid w:val="0069264B"/>
    <w:rsid w:val="00693E51"/>
    <w:rsid w:val="00695808"/>
    <w:rsid w:val="00697955"/>
    <w:rsid w:val="006A0D44"/>
    <w:rsid w:val="006A2944"/>
    <w:rsid w:val="006B0C55"/>
    <w:rsid w:val="006B2532"/>
    <w:rsid w:val="006B3CFA"/>
    <w:rsid w:val="006B46FB"/>
    <w:rsid w:val="006C1621"/>
    <w:rsid w:val="006C5462"/>
    <w:rsid w:val="006C61F9"/>
    <w:rsid w:val="006E0806"/>
    <w:rsid w:val="006E0F4C"/>
    <w:rsid w:val="006E21FB"/>
    <w:rsid w:val="006E28BD"/>
    <w:rsid w:val="006E5542"/>
    <w:rsid w:val="006E7030"/>
    <w:rsid w:val="006F13EF"/>
    <w:rsid w:val="006F7A17"/>
    <w:rsid w:val="00705C14"/>
    <w:rsid w:val="007142DA"/>
    <w:rsid w:val="00715A4F"/>
    <w:rsid w:val="00716027"/>
    <w:rsid w:val="007176FF"/>
    <w:rsid w:val="00717F20"/>
    <w:rsid w:val="007251CA"/>
    <w:rsid w:val="0073194E"/>
    <w:rsid w:val="00733F55"/>
    <w:rsid w:val="0075417F"/>
    <w:rsid w:val="00754DB1"/>
    <w:rsid w:val="00766D28"/>
    <w:rsid w:val="0077067C"/>
    <w:rsid w:val="007779A0"/>
    <w:rsid w:val="00780B7A"/>
    <w:rsid w:val="00785B80"/>
    <w:rsid w:val="0079209A"/>
    <w:rsid w:val="00792342"/>
    <w:rsid w:val="00792D78"/>
    <w:rsid w:val="0079344B"/>
    <w:rsid w:val="007977A8"/>
    <w:rsid w:val="007978C7"/>
    <w:rsid w:val="00797A3B"/>
    <w:rsid w:val="007A4A22"/>
    <w:rsid w:val="007A4AFA"/>
    <w:rsid w:val="007B16B4"/>
    <w:rsid w:val="007B512A"/>
    <w:rsid w:val="007C12E3"/>
    <w:rsid w:val="007C2097"/>
    <w:rsid w:val="007D3C09"/>
    <w:rsid w:val="007D6A07"/>
    <w:rsid w:val="007E01B7"/>
    <w:rsid w:val="007E10DB"/>
    <w:rsid w:val="007F238C"/>
    <w:rsid w:val="007F255A"/>
    <w:rsid w:val="007F2F75"/>
    <w:rsid w:val="007F4FE1"/>
    <w:rsid w:val="007F6223"/>
    <w:rsid w:val="007F7259"/>
    <w:rsid w:val="007F78E6"/>
    <w:rsid w:val="008006E4"/>
    <w:rsid w:val="00802F19"/>
    <w:rsid w:val="00804002"/>
    <w:rsid w:val="008040A8"/>
    <w:rsid w:val="00804437"/>
    <w:rsid w:val="0080537B"/>
    <w:rsid w:val="0080593D"/>
    <w:rsid w:val="00806E96"/>
    <w:rsid w:val="00816F3D"/>
    <w:rsid w:val="00822693"/>
    <w:rsid w:val="0082274A"/>
    <w:rsid w:val="008238BD"/>
    <w:rsid w:val="00826BF5"/>
    <w:rsid w:val="008279FA"/>
    <w:rsid w:val="00831840"/>
    <w:rsid w:val="00852970"/>
    <w:rsid w:val="008626E7"/>
    <w:rsid w:val="008634F7"/>
    <w:rsid w:val="00866408"/>
    <w:rsid w:val="00866E6D"/>
    <w:rsid w:val="00870EE7"/>
    <w:rsid w:val="00873372"/>
    <w:rsid w:val="008863B9"/>
    <w:rsid w:val="008917AB"/>
    <w:rsid w:val="008931E3"/>
    <w:rsid w:val="008A0BE0"/>
    <w:rsid w:val="008A45A6"/>
    <w:rsid w:val="008B7E51"/>
    <w:rsid w:val="008C2143"/>
    <w:rsid w:val="008D2906"/>
    <w:rsid w:val="008D5653"/>
    <w:rsid w:val="008E2932"/>
    <w:rsid w:val="008F0111"/>
    <w:rsid w:val="008F3789"/>
    <w:rsid w:val="008F686C"/>
    <w:rsid w:val="008F6AE9"/>
    <w:rsid w:val="0090620E"/>
    <w:rsid w:val="00910F8F"/>
    <w:rsid w:val="00911859"/>
    <w:rsid w:val="00913957"/>
    <w:rsid w:val="009148DE"/>
    <w:rsid w:val="00916BD6"/>
    <w:rsid w:val="00917B04"/>
    <w:rsid w:val="00932FE6"/>
    <w:rsid w:val="00934DD2"/>
    <w:rsid w:val="00941E30"/>
    <w:rsid w:val="00951C30"/>
    <w:rsid w:val="00953D9E"/>
    <w:rsid w:val="00966C8F"/>
    <w:rsid w:val="00970B46"/>
    <w:rsid w:val="00974D4C"/>
    <w:rsid w:val="009777D9"/>
    <w:rsid w:val="00991B88"/>
    <w:rsid w:val="00994DA8"/>
    <w:rsid w:val="009A0212"/>
    <w:rsid w:val="009A0269"/>
    <w:rsid w:val="009A43C9"/>
    <w:rsid w:val="009A5017"/>
    <w:rsid w:val="009A5753"/>
    <w:rsid w:val="009A579D"/>
    <w:rsid w:val="009A65EA"/>
    <w:rsid w:val="009B4087"/>
    <w:rsid w:val="009C289B"/>
    <w:rsid w:val="009C2A48"/>
    <w:rsid w:val="009E1DD7"/>
    <w:rsid w:val="009E2768"/>
    <w:rsid w:val="009E3297"/>
    <w:rsid w:val="009E5BAF"/>
    <w:rsid w:val="009F0A54"/>
    <w:rsid w:val="009F734F"/>
    <w:rsid w:val="00A15CD1"/>
    <w:rsid w:val="00A246B6"/>
    <w:rsid w:val="00A3242C"/>
    <w:rsid w:val="00A35406"/>
    <w:rsid w:val="00A3658D"/>
    <w:rsid w:val="00A41C9D"/>
    <w:rsid w:val="00A43B6C"/>
    <w:rsid w:val="00A47E70"/>
    <w:rsid w:val="00A50CF0"/>
    <w:rsid w:val="00A60956"/>
    <w:rsid w:val="00A61517"/>
    <w:rsid w:val="00A658D0"/>
    <w:rsid w:val="00A71E69"/>
    <w:rsid w:val="00A7416B"/>
    <w:rsid w:val="00A75116"/>
    <w:rsid w:val="00A7671C"/>
    <w:rsid w:val="00A77BB6"/>
    <w:rsid w:val="00A81E9B"/>
    <w:rsid w:val="00A83596"/>
    <w:rsid w:val="00A83909"/>
    <w:rsid w:val="00A85394"/>
    <w:rsid w:val="00A8566A"/>
    <w:rsid w:val="00AA2CBC"/>
    <w:rsid w:val="00AB5A9D"/>
    <w:rsid w:val="00AC5820"/>
    <w:rsid w:val="00AD1CD8"/>
    <w:rsid w:val="00AD2B38"/>
    <w:rsid w:val="00AD6487"/>
    <w:rsid w:val="00AD7DE0"/>
    <w:rsid w:val="00AE0E62"/>
    <w:rsid w:val="00AE10BE"/>
    <w:rsid w:val="00AE681C"/>
    <w:rsid w:val="00AE7A99"/>
    <w:rsid w:val="00AF3C4D"/>
    <w:rsid w:val="00AF3F94"/>
    <w:rsid w:val="00B11FD8"/>
    <w:rsid w:val="00B13E4C"/>
    <w:rsid w:val="00B173F7"/>
    <w:rsid w:val="00B17CBF"/>
    <w:rsid w:val="00B24A79"/>
    <w:rsid w:val="00B258BB"/>
    <w:rsid w:val="00B42F10"/>
    <w:rsid w:val="00B43125"/>
    <w:rsid w:val="00B47CCA"/>
    <w:rsid w:val="00B56237"/>
    <w:rsid w:val="00B57CBD"/>
    <w:rsid w:val="00B65846"/>
    <w:rsid w:val="00B67B97"/>
    <w:rsid w:val="00B80612"/>
    <w:rsid w:val="00B85E69"/>
    <w:rsid w:val="00B968C8"/>
    <w:rsid w:val="00B96FDE"/>
    <w:rsid w:val="00BA3EC5"/>
    <w:rsid w:val="00BA51D9"/>
    <w:rsid w:val="00BB5DFC"/>
    <w:rsid w:val="00BD279D"/>
    <w:rsid w:val="00BD38B4"/>
    <w:rsid w:val="00BD6BB8"/>
    <w:rsid w:val="00BE2735"/>
    <w:rsid w:val="00BE51EA"/>
    <w:rsid w:val="00BE6C50"/>
    <w:rsid w:val="00BF0963"/>
    <w:rsid w:val="00BF1599"/>
    <w:rsid w:val="00BF5FF4"/>
    <w:rsid w:val="00C07D6C"/>
    <w:rsid w:val="00C1332A"/>
    <w:rsid w:val="00C15178"/>
    <w:rsid w:val="00C15AF1"/>
    <w:rsid w:val="00C15CCF"/>
    <w:rsid w:val="00C1715C"/>
    <w:rsid w:val="00C24BAA"/>
    <w:rsid w:val="00C327BF"/>
    <w:rsid w:val="00C41630"/>
    <w:rsid w:val="00C4252A"/>
    <w:rsid w:val="00C472FD"/>
    <w:rsid w:val="00C47DAA"/>
    <w:rsid w:val="00C66BA2"/>
    <w:rsid w:val="00C70E1D"/>
    <w:rsid w:val="00C72D32"/>
    <w:rsid w:val="00C77E5B"/>
    <w:rsid w:val="00C805C9"/>
    <w:rsid w:val="00C80877"/>
    <w:rsid w:val="00C92349"/>
    <w:rsid w:val="00C95985"/>
    <w:rsid w:val="00CA6405"/>
    <w:rsid w:val="00CA70BB"/>
    <w:rsid w:val="00CB078F"/>
    <w:rsid w:val="00CB31F9"/>
    <w:rsid w:val="00CC5026"/>
    <w:rsid w:val="00CC68D0"/>
    <w:rsid w:val="00CC7DD1"/>
    <w:rsid w:val="00CE3921"/>
    <w:rsid w:val="00CE6473"/>
    <w:rsid w:val="00D0282B"/>
    <w:rsid w:val="00D02FE3"/>
    <w:rsid w:val="00D03F9A"/>
    <w:rsid w:val="00D06D51"/>
    <w:rsid w:val="00D137B5"/>
    <w:rsid w:val="00D20B80"/>
    <w:rsid w:val="00D24991"/>
    <w:rsid w:val="00D31229"/>
    <w:rsid w:val="00D31C88"/>
    <w:rsid w:val="00D41E17"/>
    <w:rsid w:val="00D45002"/>
    <w:rsid w:val="00D4530F"/>
    <w:rsid w:val="00D47488"/>
    <w:rsid w:val="00D479BA"/>
    <w:rsid w:val="00D50255"/>
    <w:rsid w:val="00D56437"/>
    <w:rsid w:val="00D60125"/>
    <w:rsid w:val="00D6607B"/>
    <w:rsid w:val="00D66520"/>
    <w:rsid w:val="00D674F7"/>
    <w:rsid w:val="00D7230F"/>
    <w:rsid w:val="00D85003"/>
    <w:rsid w:val="00D86D72"/>
    <w:rsid w:val="00DB11C6"/>
    <w:rsid w:val="00DB1887"/>
    <w:rsid w:val="00DC0C84"/>
    <w:rsid w:val="00DC1458"/>
    <w:rsid w:val="00DC65CC"/>
    <w:rsid w:val="00DD3A18"/>
    <w:rsid w:val="00DD7DB8"/>
    <w:rsid w:val="00DE34CF"/>
    <w:rsid w:val="00DF0FBA"/>
    <w:rsid w:val="00DF4099"/>
    <w:rsid w:val="00E11F78"/>
    <w:rsid w:val="00E13F3D"/>
    <w:rsid w:val="00E170A3"/>
    <w:rsid w:val="00E172D9"/>
    <w:rsid w:val="00E307B5"/>
    <w:rsid w:val="00E34898"/>
    <w:rsid w:val="00E409B3"/>
    <w:rsid w:val="00E43D48"/>
    <w:rsid w:val="00E50823"/>
    <w:rsid w:val="00E50D6D"/>
    <w:rsid w:val="00E625D6"/>
    <w:rsid w:val="00E72CD3"/>
    <w:rsid w:val="00E76C87"/>
    <w:rsid w:val="00E77D38"/>
    <w:rsid w:val="00E87164"/>
    <w:rsid w:val="00E90B8B"/>
    <w:rsid w:val="00E9174D"/>
    <w:rsid w:val="00EA17F2"/>
    <w:rsid w:val="00EB09B7"/>
    <w:rsid w:val="00EB5ECA"/>
    <w:rsid w:val="00EB7FF6"/>
    <w:rsid w:val="00ED1251"/>
    <w:rsid w:val="00EE7D7C"/>
    <w:rsid w:val="00EF0747"/>
    <w:rsid w:val="00F020FD"/>
    <w:rsid w:val="00F066B9"/>
    <w:rsid w:val="00F1207F"/>
    <w:rsid w:val="00F12AA0"/>
    <w:rsid w:val="00F25D98"/>
    <w:rsid w:val="00F300FB"/>
    <w:rsid w:val="00F43CA0"/>
    <w:rsid w:val="00F45CFA"/>
    <w:rsid w:val="00F473B9"/>
    <w:rsid w:val="00F50525"/>
    <w:rsid w:val="00F56C03"/>
    <w:rsid w:val="00F63086"/>
    <w:rsid w:val="00F81376"/>
    <w:rsid w:val="00F92F7A"/>
    <w:rsid w:val="00FA33A5"/>
    <w:rsid w:val="00FA74F8"/>
    <w:rsid w:val="00FB3876"/>
    <w:rsid w:val="00FB5CB6"/>
    <w:rsid w:val="00FB6386"/>
    <w:rsid w:val="00FC0861"/>
    <w:rsid w:val="00FD0A38"/>
    <w:rsid w:val="00FE23C9"/>
    <w:rsid w:val="00FE5C4B"/>
    <w:rsid w:val="00FE5CED"/>
    <w:rsid w:val="00FF0151"/>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2730D55F-B7A4-47B2-9124-002DFA6EA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6859</Words>
  <Characters>39100</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r10</cp:lastModifiedBy>
  <cp:revision>2</cp:revision>
  <cp:lastPrinted>1900-01-01T05:00:00Z</cp:lastPrinted>
  <dcterms:created xsi:type="dcterms:W3CDTF">2021-04-14T10:57:00Z</dcterms:created>
  <dcterms:modified xsi:type="dcterms:W3CDTF">2021-04-14T10:57:00Z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y fmtid="{D5CDD505-2E9C-101B-9397-08002B2CF9AE}" pid="23" name="_2015_ms_pID_725343">
    <vt:lpwstr>(2)whvnGu8lQF4037/Xi/xHzoq0G/8nDL9rpKw9nqKxXT/XvV2UYX8vvqc3sZg5BbCNHi3+djk9
XESz6sNYqW61lKwefxBoTMtL9PT0UxaO2fAYtt52JprjvnfTwhvWYoQRhKyT2p5uNtekYRCe
jrJIuNrUq93KoRe+ce2y010LpTn3dLuW4R5nQmJGxcSybfte4qmGNMMeuoR/ek4rQ/C0OcVO
HgVIS5lWcPiQ9hRJHN</vt:lpwstr>
  </property>
  <property fmtid="{D5CDD505-2E9C-101B-9397-08002B2CF9AE}" pid="24" name="_2015_ms_pID_7253431">
    <vt:lpwstr>eAu/ax4phkVHy+HmA/S2CIo/avGWrgQgK3KyF+s18+ID3cBcmp65AZ
oZW1cWYgjjvVnNd9uoSQMGPF/ECe5JEn5SvdG4o9pdJodReQ0yaGqMGJv5tKhUDHr8REXUtD
wmu0sc0A/HalpAhr9qtzJFhikj5ebBlqdziQgWYhygwxZRIR/ho7TOVUhZL+XDETTjY=</vt:lpwstr>
  </property>
</Properties>
</file>